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39EC9931"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D46AEB" w:rsidRPr="00D46AEB">
        <w:rPr>
          <w:rFonts w:ascii="Arial" w:eastAsia="MS Mincho" w:hAnsi="Arial" w:cs="Arial"/>
          <w:b/>
          <w:sz w:val="24"/>
          <w:szCs w:val="24"/>
        </w:rPr>
        <w:t>R4-2100970</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39CC8C3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2E6C8A">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18B810ED"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80D3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1D2592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E6C8A">
        <w:rPr>
          <w:rFonts w:eastAsiaTheme="minorEastAsia" w:hint="eastAsia"/>
          <w:lang w:eastAsia="zh-CN"/>
        </w:rPr>
        <w:t>n28</w:t>
      </w:r>
      <w:r w:rsidR="009A79D2">
        <w:rPr>
          <w:rFonts w:eastAsiaTheme="minorEastAsia" w:hint="eastAsia"/>
          <w:lang w:eastAsia="zh-CN"/>
        </w:rPr>
        <w:t>A-</w:t>
      </w:r>
      <w:r w:rsidR="00F534D6">
        <w:rPr>
          <w:rFonts w:eastAsiaTheme="minorEastAsia" w:hint="eastAsia"/>
          <w:lang w:eastAsia="zh-CN"/>
        </w:rPr>
        <w:t>n41</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7AA6E43" w14:textId="77777777" w:rsidR="0064319C" w:rsidRDefault="0064319C" w:rsidP="0064319C">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729C19B2" w14:textId="77777777" w:rsidR="00D46AEB" w:rsidRPr="00621714" w:rsidRDefault="00D46AEB" w:rsidP="00D46AEB">
      <w:pPr>
        <w:pStyle w:val="2"/>
        <w:rPr>
          <w:ins w:id="5" w:author="Yue Wu/CSO /SRC-Beijing/Staff Engineer/Samsung Electronics" w:date="2021-01-15T15:57: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57:00Z">
        <w:r>
          <w:t>5.1.x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w:t>
        </w:r>
        <w:r>
          <w:rPr>
            <w:rFonts w:hint="eastAsia"/>
            <w:lang w:eastAsia="zh-CN"/>
          </w:rPr>
          <w:t>n41</w:t>
        </w:r>
        <w:r w:rsidRPr="00621714">
          <w:rPr>
            <w:rFonts w:hint="eastAsia"/>
            <w:lang w:eastAsia="zh-CN"/>
          </w:rPr>
          <w:t>-</w:t>
        </w:r>
        <w:r>
          <w:rPr>
            <w:rFonts w:hint="eastAsia"/>
            <w:lang w:eastAsia="zh-CN"/>
          </w:rPr>
          <w:t>n78</w:t>
        </w:r>
        <w:bookmarkEnd w:id="10"/>
        <w:bookmarkEnd w:id="11"/>
      </w:ins>
    </w:p>
    <w:p w14:paraId="6992BAF9" w14:textId="77777777" w:rsidR="00D46AEB" w:rsidRPr="00621714" w:rsidRDefault="00D46AEB" w:rsidP="00D46AEB">
      <w:pPr>
        <w:pStyle w:val="3"/>
        <w:rPr>
          <w:ins w:id="14" w:author="Yue Wu/CSO /SRC-Beijing/Staff Engineer/Samsung Electronics" w:date="2021-01-15T15:57:00Z"/>
        </w:rPr>
      </w:pPr>
      <w:bookmarkStart w:id="15" w:name="_Toc25838671"/>
      <w:bookmarkStart w:id="16" w:name="_Toc42645786"/>
      <w:ins w:id="17" w:author="Yue Wu/CSO /SRC-Beijing/Staff Engineer/Samsung Electronics" w:date="2021-01-15T15:57: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3D1BBF4B" w14:textId="77777777" w:rsidR="00D46AEB" w:rsidRPr="00621714" w:rsidRDefault="00D46AEB" w:rsidP="00D46AEB">
      <w:pPr>
        <w:pStyle w:val="TH"/>
        <w:rPr>
          <w:ins w:id="18" w:author="Yue Wu/CSO /SRC-Beijing/Staff Engineer/Samsung Electronics" w:date="2021-01-15T15:57:00Z"/>
        </w:rPr>
      </w:pPr>
      <w:ins w:id="19" w:author="Yue Wu/CSO /SRC-Beijing/Staff Engineer/Samsung Electronics" w:date="2021-01-15T15:57: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46AEB" w:rsidRPr="00621714" w14:paraId="3CD5CBCF" w14:textId="77777777" w:rsidTr="00187961">
        <w:trPr>
          <w:trHeight w:val="225"/>
          <w:jc w:val="center"/>
          <w:ins w:id="20" w:author="Yue Wu/CSO /SRC-Beijing/Staff Engineer/Samsung Electronics" w:date="2021-01-15T15:57:00Z"/>
        </w:trPr>
        <w:tc>
          <w:tcPr>
            <w:tcW w:w="1468" w:type="dxa"/>
            <w:vMerge w:val="restart"/>
          </w:tcPr>
          <w:p w14:paraId="6C867C1B" w14:textId="77777777" w:rsidR="00D46AEB" w:rsidRPr="00621714" w:rsidRDefault="00D46AEB" w:rsidP="00187961">
            <w:pPr>
              <w:keepNext/>
              <w:keepLines/>
              <w:spacing w:after="0"/>
              <w:jc w:val="center"/>
              <w:rPr>
                <w:ins w:id="21" w:author="Yue Wu/CSO /SRC-Beijing/Staff Engineer/Samsung Electronics" w:date="2021-01-15T15:57:00Z"/>
                <w:rFonts w:ascii="Arial" w:hAnsi="Arial"/>
                <w:b/>
                <w:sz w:val="18"/>
              </w:rPr>
            </w:pPr>
            <w:ins w:id="22" w:author="Yue Wu/CSO /SRC-Beijing/Staff Engineer/Samsung Electronics" w:date="2021-01-15T15:57: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7E540C2B" w14:textId="77777777" w:rsidR="00D46AEB" w:rsidRPr="00621714" w:rsidRDefault="00D46AEB" w:rsidP="00187961">
            <w:pPr>
              <w:keepNext/>
              <w:keepLines/>
              <w:spacing w:after="0"/>
              <w:jc w:val="center"/>
              <w:rPr>
                <w:ins w:id="23" w:author="Yue Wu/CSO /SRC-Beijing/Staff Engineer/Samsung Electronics" w:date="2021-01-15T15:57:00Z"/>
                <w:rFonts w:ascii="Arial" w:hAnsi="Arial"/>
                <w:b/>
                <w:sz w:val="18"/>
              </w:rPr>
            </w:pPr>
            <w:ins w:id="24" w:author="Yue Wu/CSO /SRC-Beijing/Staff Engineer/Samsung Electronics" w:date="2021-01-15T15:57: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7963D144" w14:textId="77777777" w:rsidR="00D46AEB" w:rsidRPr="00621714" w:rsidRDefault="00D46AEB" w:rsidP="00187961">
            <w:pPr>
              <w:keepNext/>
              <w:keepLines/>
              <w:spacing w:after="0"/>
              <w:jc w:val="center"/>
              <w:rPr>
                <w:ins w:id="25" w:author="Yue Wu/CSO /SRC-Beijing/Staff Engineer/Samsung Electronics" w:date="2021-01-15T15:57:00Z"/>
                <w:rFonts w:ascii="Arial" w:hAnsi="Arial"/>
                <w:b/>
                <w:sz w:val="18"/>
              </w:rPr>
            </w:pPr>
            <w:ins w:id="26" w:author="Yue Wu/CSO /SRC-Beijing/Staff Engineer/Samsung Electronics" w:date="2021-01-15T15:57:00Z">
              <w:r w:rsidRPr="00621714">
                <w:rPr>
                  <w:rFonts w:ascii="Arial" w:hAnsi="Arial"/>
                  <w:b/>
                  <w:sz w:val="18"/>
                </w:rPr>
                <w:t>Uplink (UL) operating band</w:t>
              </w:r>
            </w:ins>
          </w:p>
        </w:tc>
        <w:tc>
          <w:tcPr>
            <w:tcW w:w="2928" w:type="dxa"/>
            <w:gridSpan w:val="3"/>
            <w:shd w:val="clear" w:color="auto" w:fill="auto"/>
            <w:noWrap/>
            <w:vAlign w:val="bottom"/>
          </w:tcPr>
          <w:p w14:paraId="05602374" w14:textId="77777777" w:rsidR="00D46AEB" w:rsidRPr="00621714" w:rsidRDefault="00D46AEB" w:rsidP="00187961">
            <w:pPr>
              <w:keepNext/>
              <w:keepLines/>
              <w:spacing w:after="0"/>
              <w:jc w:val="center"/>
              <w:rPr>
                <w:ins w:id="27" w:author="Yue Wu/CSO /SRC-Beijing/Staff Engineer/Samsung Electronics" w:date="2021-01-15T15:57:00Z"/>
                <w:rFonts w:ascii="Arial" w:hAnsi="Arial"/>
                <w:b/>
                <w:sz w:val="18"/>
              </w:rPr>
            </w:pPr>
            <w:ins w:id="28" w:author="Yue Wu/CSO /SRC-Beijing/Staff Engineer/Samsung Electronics" w:date="2021-01-15T15:57:00Z">
              <w:r w:rsidRPr="00621714">
                <w:rPr>
                  <w:rFonts w:ascii="Arial" w:hAnsi="Arial"/>
                  <w:b/>
                  <w:sz w:val="18"/>
                </w:rPr>
                <w:t>Downlink (DL) operating band</w:t>
              </w:r>
            </w:ins>
          </w:p>
        </w:tc>
        <w:tc>
          <w:tcPr>
            <w:tcW w:w="850" w:type="dxa"/>
            <w:vMerge w:val="restart"/>
            <w:shd w:val="clear" w:color="auto" w:fill="auto"/>
          </w:tcPr>
          <w:p w14:paraId="543CD575" w14:textId="77777777" w:rsidR="00D46AEB" w:rsidRPr="00621714" w:rsidRDefault="00D46AEB" w:rsidP="00187961">
            <w:pPr>
              <w:keepNext/>
              <w:keepLines/>
              <w:spacing w:after="0"/>
              <w:jc w:val="center"/>
              <w:rPr>
                <w:ins w:id="29" w:author="Yue Wu/CSO /SRC-Beijing/Staff Engineer/Samsung Electronics" w:date="2021-01-15T15:57:00Z"/>
                <w:rFonts w:ascii="Arial" w:hAnsi="Arial"/>
                <w:b/>
                <w:sz w:val="18"/>
              </w:rPr>
            </w:pPr>
            <w:ins w:id="30" w:author="Yue Wu/CSO /SRC-Beijing/Staff Engineer/Samsung Electronics" w:date="2021-01-15T15:57:00Z">
              <w:r w:rsidRPr="00621714">
                <w:rPr>
                  <w:rFonts w:ascii="Arial" w:hAnsi="Arial"/>
                  <w:b/>
                  <w:sz w:val="18"/>
                </w:rPr>
                <w:t>Duplex Mode</w:t>
              </w:r>
            </w:ins>
          </w:p>
        </w:tc>
      </w:tr>
      <w:tr w:rsidR="00D46AEB" w:rsidRPr="00621714" w14:paraId="42E40DB3" w14:textId="77777777" w:rsidTr="00187961">
        <w:trPr>
          <w:trHeight w:val="225"/>
          <w:jc w:val="center"/>
          <w:ins w:id="31" w:author="Yue Wu/CSO /SRC-Beijing/Staff Engineer/Samsung Electronics" w:date="2021-01-15T15:57:00Z"/>
        </w:trPr>
        <w:tc>
          <w:tcPr>
            <w:tcW w:w="1468" w:type="dxa"/>
            <w:vMerge/>
            <w:vAlign w:val="center"/>
          </w:tcPr>
          <w:p w14:paraId="70F8AA06" w14:textId="77777777" w:rsidR="00D46AEB" w:rsidRPr="00621714" w:rsidRDefault="00D46AEB" w:rsidP="00187961">
            <w:pPr>
              <w:keepNext/>
              <w:keepLines/>
              <w:spacing w:after="0"/>
              <w:jc w:val="center"/>
              <w:rPr>
                <w:ins w:id="32" w:author="Yue Wu/CSO /SRC-Beijing/Staff Engineer/Samsung Electronics" w:date="2021-01-15T15:57:00Z"/>
                <w:rFonts w:ascii="Arial" w:hAnsi="Arial" w:cs="Arial"/>
                <w:b/>
                <w:bCs/>
                <w:sz w:val="18"/>
                <w:szCs w:val="18"/>
              </w:rPr>
            </w:pPr>
          </w:p>
        </w:tc>
        <w:tc>
          <w:tcPr>
            <w:tcW w:w="1067" w:type="dxa"/>
            <w:vMerge/>
            <w:vAlign w:val="center"/>
          </w:tcPr>
          <w:p w14:paraId="0E9FA29E" w14:textId="77777777" w:rsidR="00D46AEB" w:rsidRPr="00621714" w:rsidRDefault="00D46AEB" w:rsidP="00187961">
            <w:pPr>
              <w:keepNext/>
              <w:keepLines/>
              <w:spacing w:after="0"/>
              <w:jc w:val="center"/>
              <w:rPr>
                <w:ins w:id="33" w:author="Yue Wu/CSO /SRC-Beijing/Staff Engineer/Samsung Electronics" w:date="2021-01-15T15:57:00Z"/>
                <w:rFonts w:ascii="Arial" w:hAnsi="Arial" w:cs="Arial"/>
                <w:b/>
                <w:bCs/>
                <w:sz w:val="18"/>
                <w:szCs w:val="18"/>
              </w:rPr>
            </w:pPr>
          </w:p>
        </w:tc>
        <w:tc>
          <w:tcPr>
            <w:tcW w:w="2729" w:type="dxa"/>
            <w:gridSpan w:val="3"/>
            <w:shd w:val="clear" w:color="auto" w:fill="auto"/>
            <w:noWrap/>
            <w:vAlign w:val="bottom"/>
          </w:tcPr>
          <w:p w14:paraId="1D2E3362" w14:textId="77777777" w:rsidR="00D46AEB" w:rsidRPr="00621714" w:rsidRDefault="00D46AEB" w:rsidP="00187961">
            <w:pPr>
              <w:keepNext/>
              <w:keepLines/>
              <w:spacing w:after="0"/>
              <w:jc w:val="center"/>
              <w:rPr>
                <w:ins w:id="34" w:author="Yue Wu/CSO /SRC-Beijing/Staff Engineer/Samsung Electronics" w:date="2021-01-15T15:57:00Z"/>
                <w:rFonts w:ascii="Arial" w:hAnsi="Arial"/>
                <w:b/>
                <w:sz w:val="18"/>
              </w:rPr>
            </w:pPr>
            <w:ins w:id="35" w:author="Yue Wu/CSO /SRC-Beijing/Staff Engineer/Samsung Electronics" w:date="2021-01-15T15:57:00Z">
              <w:r w:rsidRPr="00621714">
                <w:rPr>
                  <w:rFonts w:ascii="Arial" w:hAnsi="Arial"/>
                  <w:b/>
                  <w:sz w:val="18"/>
                </w:rPr>
                <w:t>BS receive / UE transmit</w:t>
              </w:r>
            </w:ins>
          </w:p>
        </w:tc>
        <w:tc>
          <w:tcPr>
            <w:tcW w:w="2928" w:type="dxa"/>
            <w:gridSpan w:val="3"/>
            <w:shd w:val="clear" w:color="auto" w:fill="auto"/>
            <w:noWrap/>
            <w:vAlign w:val="bottom"/>
          </w:tcPr>
          <w:p w14:paraId="107601FC" w14:textId="77777777" w:rsidR="00D46AEB" w:rsidRPr="00621714" w:rsidRDefault="00D46AEB" w:rsidP="00187961">
            <w:pPr>
              <w:keepNext/>
              <w:keepLines/>
              <w:spacing w:after="0"/>
              <w:jc w:val="center"/>
              <w:rPr>
                <w:ins w:id="36" w:author="Yue Wu/CSO /SRC-Beijing/Staff Engineer/Samsung Electronics" w:date="2021-01-15T15:57:00Z"/>
                <w:rFonts w:ascii="Arial" w:hAnsi="Arial"/>
                <w:b/>
                <w:sz w:val="18"/>
              </w:rPr>
            </w:pPr>
            <w:ins w:id="37" w:author="Yue Wu/CSO /SRC-Beijing/Staff Engineer/Samsung Electronics" w:date="2021-01-15T15:57:00Z">
              <w:r w:rsidRPr="00621714">
                <w:rPr>
                  <w:rFonts w:ascii="Arial" w:hAnsi="Arial"/>
                  <w:b/>
                  <w:sz w:val="18"/>
                </w:rPr>
                <w:t xml:space="preserve">BS transmit / UE receive </w:t>
              </w:r>
            </w:ins>
          </w:p>
        </w:tc>
        <w:tc>
          <w:tcPr>
            <w:tcW w:w="850" w:type="dxa"/>
            <w:vMerge/>
            <w:vAlign w:val="center"/>
          </w:tcPr>
          <w:p w14:paraId="1A36C9AF" w14:textId="77777777" w:rsidR="00D46AEB" w:rsidRPr="00621714" w:rsidRDefault="00D46AEB" w:rsidP="00187961">
            <w:pPr>
              <w:spacing w:after="0"/>
              <w:rPr>
                <w:ins w:id="38" w:author="Yue Wu/CSO /SRC-Beijing/Staff Engineer/Samsung Electronics" w:date="2021-01-15T15:57:00Z"/>
                <w:rFonts w:ascii="Arial" w:hAnsi="Arial" w:cs="Arial"/>
                <w:b/>
                <w:bCs/>
                <w:sz w:val="18"/>
                <w:szCs w:val="18"/>
              </w:rPr>
            </w:pPr>
          </w:p>
        </w:tc>
      </w:tr>
      <w:tr w:rsidR="00D46AEB" w:rsidRPr="00621714" w14:paraId="5CB09E66" w14:textId="77777777" w:rsidTr="00187961">
        <w:trPr>
          <w:trHeight w:val="189"/>
          <w:jc w:val="center"/>
          <w:ins w:id="39" w:author="Yue Wu/CSO /SRC-Beijing/Staff Engineer/Samsung Electronics" w:date="2021-01-15T15:57:00Z"/>
        </w:trPr>
        <w:tc>
          <w:tcPr>
            <w:tcW w:w="1468" w:type="dxa"/>
            <w:vMerge/>
            <w:vAlign w:val="center"/>
          </w:tcPr>
          <w:p w14:paraId="41EE5EAC" w14:textId="77777777" w:rsidR="00D46AEB" w:rsidRPr="00621714" w:rsidRDefault="00D46AEB" w:rsidP="00187961">
            <w:pPr>
              <w:keepNext/>
              <w:keepLines/>
              <w:spacing w:after="0"/>
              <w:jc w:val="center"/>
              <w:rPr>
                <w:ins w:id="40" w:author="Yue Wu/CSO /SRC-Beijing/Staff Engineer/Samsung Electronics" w:date="2021-01-15T15:57:00Z"/>
                <w:rFonts w:ascii="Arial" w:hAnsi="Arial" w:cs="Arial"/>
                <w:b/>
                <w:bCs/>
                <w:sz w:val="18"/>
                <w:szCs w:val="18"/>
              </w:rPr>
            </w:pPr>
          </w:p>
        </w:tc>
        <w:tc>
          <w:tcPr>
            <w:tcW w:w="1067" w:type="dxa"/>
            <w:vMerge/>
            <w:vAlign w:val="center"/>
          </w:tcPr>
          <w:p w14:paraId="70B2D3BC" w14:textId="77777777" w:rsidR="00D46AEB" w:rsidRPr="00621714" w:rsidRDefault="00D46AEB" w:rsidP="00187961">
            <w:pPr>
              <w:keepNext/>
              <w:keepLines/>
              <w:spacing w:after="0"/>
              <w:jc w:val="center"/>
              <w:rPr>
                <w:ins w:id="41" w:author="Yue Wu/CSO /SRC-Beijing/Staff Engineer/Samsung Electronics" w:date="2021-01-15T15:57:00Z"/>
                <w:rFonts w:ascii="Arial" w:hAnsi="Arial" w:cs="Arial"/>
                <w:b/>
                <w:bCs/>
                <w:sz w:val="18"/>
                <w:szCs w:val="18"/>
              </w:rPr>
            </w:pPr>
          </w:p>
        </w:tc>
        <w:tc>
          <w:tcPr>
            <w:tcW w:w="2729" w:type="dxa"/>
            <w:gridSpan w:val="3"/>
            <w:shd w:val="clear" w:color="auto" w:fill="auto"/>
          </w:tcPr>
          <w:p w14:paraId="1771B8AD" w14:textId="77777777" w:rsidR="00D46AEB" w:rsidRPr="00621714" w:rsidRDefault="00D46AEB" w:rsidP="00187961">
            <w:pPr>
              <w:keepNext/>
              <w:keepLines/>
              <w:spacing w:after="0"/>
              <w:jc w:val="center"/>
              <w:rPr>
                <w:ins w:id="42" w:author="Yue Wu/CSO /SRC-Beijing/Staff Engineer/Samsung Electronics" w:date="2021-01-15T15:57:00Z"/>
                <w:rFonts w:ascii="Arial" w:hAnsi="Arial"/>
                <w:b/>
                <w:sz w:val="18"/>
              </w:rPr>
            </w:pPr>
            <w:ins w:id="43" w:author="Yue Wu/CSO /SRC-Beijing/Staff Engineer/Samsung Electronics" w:date="2021-01-15T15:57: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00C6958D" w14:textId="77777777" w:rsidR="00D46AEB" w:rsidRPr="00621714" w:rsidRDefault="00D46AEB" w:rsidP="00187961">
            <w:pPr>
              <w:keepNext/>
              <w:keepLines/>
              <w:spacing w:after="0"/>
              <w:jc w:val="center"/>
              <w:rPr>
                <w:ins w:id="44" w:author="Yue Wu/CSO /SRC-Beijing/Staff Engineer/Samsung Electronics" w:date="2021-01-15T15:57:00Z"/>
                <w:rFonts w:ascii="Arial" w:hAnsi="Arial"/>
                <w:b/>
                <w:sz w:val="18"/>
              </w:rPr>
            </w:pPr>
            <w:ins w:id="45" w:author="Yue Wu/CSO /SRC-Beijing/Staff Engineer/Samsung Electronics" w:date="2021-01-15T15:57: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5D63E763" w14:textId="77777777" w:rsidR="00D46AEB" w:rsidRPr="00621714" w:rsidRDefault="00D46AEB" w:rsidP="00187961">
            <w:pPr>
              <w:spacing w:after="0"/>
              <w:rPr>
                <w:ins w:id="46" w:author="Yue Wu/CSO /SRC-Beijing/Staff Engineer/Samsung Electronics" w:date="2021-01-15T15:57:00Z"/>
                <w:rFonts w:ascii="Arial" w:hAnsi="Arial" w:cs="Arial"/>
                <w:b/>
                <w:bCs/>
                <w:sz w:val="18"/>
                <w:szCs w:val="18"/>
              </w:rPr>
            </w:pPr>
          </w:p>
        </w:tc>
      </w:tr>
      <w:tr w:rsidR="00D46AEB" w:rsidRPr="00621714" w14:paraId="0E719249" w14:textId="77777777" w:rsidTr="00187961">
        <w:trPr>
          <w:trHeight w:val="225"/>
          <w:jc w:val="center"/>
          <w:ins w:id="47" w:author="Yue Wu/CSO /SRC-Beijing/Staff Engineer/Samsung Electronics" w:date="2021-01-15T15:57:00Z"/>
        </w:trPr>
        <w:tc>
          <w:tcPr>
            <w:tcW w:w="1468" w:type="dxa"/>
            <w:vMerge w:val="restart"/>
            <w:vAlign w:val="center"/>
          </w:tcPr>
          <w:p w14:paraId="7EB9A7C3" w14:textId="77777777" w:rsidR="00D46AEB" w:rsidRPr="00621714" w:rsidRDefault="00D46AEB" w:rsidP="00187961">
            <w:pPr>
              <w:keepNext/>
              <w:keepLines/>
              <w:spacing w:after="0"/>
              <w:jc w:val="center"/>
              <w:rPr>
                <w:ins w:id="48" w:author="Yue Wu/CSO /SRC-Beijing/Staff Engineer/Samsung Electronics" w:date="2021-01-15T15:57:00Z"/>
                <w:rFonts w:ascii="Arial" w:hAnsi="Arial"/>
                <w:sz w:val="18"/>
                <w:lang w:eastAsia="zh-CN"/>
              </w:rPr>
            </w:pPr>
            <w:ins w:id="49" w:author="Yue Wu/CSO /SRC-Beijing/Staff Engineer/Samsung Electronics" w:date="2021-01-15T15:57: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Pr>
                  <w:rFonts w:ascii="Arial" w:hAnsi="Arial" w:hint="eastAsia"/>
                  <w:sz w:val="18"/>
                  <w:lang w:eastAsia="zh-CN"/>
                </w:rPr>
                <w:t>n41</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3365D595" w14:textId="77777777" w:rsidR="00D46AEB" w:rsidRPr="00621714" w:rsidRDefault="00D46AEB" w:rsidP="00187961">
            <w:pPr>
              <w:keepNext/>
              <w:keepLines/>
              <w:spacing w:after="0"/>
              <w:jc w:val="center"/>
              <w:rPr>
                <w:ins w:id="50" w:author="Yue Wu/CSO /SRC-Beijing/Staff Engineer/Samsung Electronics" w:date="2021-01-15T15:57:00Z"/>
                <w:rFonts w:ascii="Arial" w:hAnsi="Arial"/>
                <w:sz w:val="18"/>
              </w:rPr>
            </w:pPr>
            <w:ins w:id="51" w:author="Yue Wu/CSO /SRC-Beijing/Staff Engineer/Samsung Electronics" w:date="2021-01-15T15:57:00Z">
              <w:r>
                <w:rPr>
                  <w:rFonts w:ascii="Arial" w:hAnsi="Arial" w:hint="eastAsia"/>
                  <w:sz w:val="18"/>
                  <w:lang w:eastAsia="zh-CN"/>
                </w:rPr>
                <w:t>n28</w:t>
              </w:r>
            </w:ins>
          </w:p>
        </w:tc>
        <w:tc>
          <w:tcPr>
            <w:tcW w:w="1212" w:type="dxa"/>
            <w:shd w:val="clear" w:color="auto" w:fill="auto"/>
          </w:tcPr>
          <w:p w14:paraId="64BF84C7" w14:textId="77777777" w:rsidR="00D46AEB" w:rsidRPr="00621714" w:rsidRDefault="00D46AEB" w:rsidP="00187961">
            <w:pPr>
              <w:keepNext/>
              <w:keepLines/>
              <w:spacing w:after="0"/>
              <w:jc w:val="right"/>
              <w:rPr>
                <w:ins w:id="52" w:author="Yue Wu/CSO /SRC-Beijing/Staff Engineer/Samsung Electronics" w:date="2021-01-15T15:57:00Z"/>
                <w:rFonts w:ascii="Arial" w:hAnsi="Arial" w:cs="Arial"/>
                <w:sz w:val="18"/>
                <w:lang w:eastAsia="zh-CN"/>
              </w:rPr>
            </w:pPr>
            <w:ins w:id="53" w:author="Yue Wu/CSO /SRC-Beijing/Staff Engineer/Samsung Electronics" w:date="2021-01-15T15:57: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2255A35B" w14:textId="77777777" w:rsidR="00D46AEB" w:rsidRPr="00621714" w:rsidRDefault="00D46AEB" w:rsidP="00187961">
            <w:pPr>
              <w:keepNext/>
              <w:keepLines/>
              <w:spacing w:after="0"/>
              <w:jc w:val="center"/>
              <w:rPr>
                <w:ins w:id="54" w:author="Yue Wu/CSO /SRC-Beijing/Staff Engineer/Samsung Electronics" w:date="2021-01-15T15:57:00Z"/>
                <w:rFonts w:ascii="Arial" w:hAnsi="Arial" w:cs="Arial"/>
                <w:sz w:val="18"/>
              </w:rPr>
            </w:pPr>
            <w:ins w:id="55" w:author="Yue Wu/CSO /SRC-Beijing/Staff Engineer/Samsung Electronics" w:date="2021-01-15T15:57:00Z">
              <w:r w:rsidRPr="00621714">
                <w:rPr>
                  <w:rFonts w:ascii="Arial" w:hAnsi="Arial" w:cs="Arial"/>
                  <w:sz w:val="18"/>
                </w:rPr>
                <w:t>–</w:t>
              </w:r>
            </w:ins>
          </w:p>
        </w:tc>
        <w:tc>
          <w:tcPr>
            <w:tcW w:w="1200" w:type="dxa"/>
            <w:shd w:val="clear" w:color="auto" w:fill="auto"/>
          </w:tcPr>
          <w:p w14:paraId="4A68A476" w14:textId="77777777" w:rsidR="00D46AEB" w:rsidRPr="00621714" w:rsidRDefault="00D46AEB" w:rsidP="00187961">
            <w:pPr>
              <w:keepNext/>
              <w:keepLines/>
              <w:spacing w:after="0"/>
              <w:rPr>
                <w:ins w:id="56" w:author="Yue Wu/CSO /SRC-Beijing/Staff Engineer/Samsung Electronics" w:date="2021-01-15T15:57:00Z"/>
                <w:rFonts w:ascii="Arial" w:hAnsi="Arial" w:cs="Arial"/>
                <w:sz w:val="18"/>
                <w:lang w:eastAsia="zh-CN"/>
              </w:rPr>
            </w:pPr>
            <w:ins w:id="57" w:author="Yue Wu/CSO /SRC-Beijing/Staff Engineer/Samsung Electronics" w:date="2021-01-15T15:57: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2B7A2ADF" w14:textId="77777777" w:rsidR="00D46AEB" w:rsidRPr="00621714" w:rsidRDefault="00D46AEB" w:rsidP="00187961">
            <w:pPr>
              <w:keepNext/>
              <w:keepLines/>
              <w:spacing w:after="0"/>
              <w:jc w:val="right"/>
              <w:rPr>
                <w:ins w:id="58" w:author="Yue Wu/CSO /SRC-Beijing/Staff Engineer/Samsung Electronics" w:date="2021-01-15T15:57:00Z"/>
                <w:rFonts w:ascii="Arial" w:hAnsi="Arial" w:cs="Arial"/>
                <w:sz w:val="18"/>
                <w:lang w:eastAsia="zh-CN"/>
              </w:rPr>
            </w:pPr>
            <w:ins w:id="59" w:author="Yue Wu/CSO /SRC-Beijing/Staff Engineer/Samsung Electronics" w:date="2021-01-15T15:57: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08CB64FD" w14:textId="77777777" w:rsidR="00D46AEB" w:rsidRPr="00621714" w:rsidRDefault="00D46AEB" w:rsidP="00187961">
            <w:pPr>
              <w:keepNext/>
              <w:keepLines/>
              <w:spacing w:after="0"/>
              <w:jc w:val="center"/>
              <w:rPr>
                <w:ins w:id="60" w:author="Yue Wu/CSO /SRC-Beijing/Staff Engineer/Samsung Electronics" w:date="2021-01-15T15:57:00Z"/>
                <w:rFonts w:ascii="Arial" w:hAnsi="Arial" w:cs="Arial"/>
                <w:sz w:val="18"/>
              </w:rPr>
            </w:pPr>
            <w:ins w:id="61" w:author="Yue Wu/CSO /SRC-Beijing/Staff Engineer/Samsung Electronics" w:date="2021-01-15T15:57:00Z">
              <w:r w:rsidRPr="00621714">
                <w:rPr>
                  <w:rFonts w:ascii="Arial" w:hAnsi="Arial" w:cs="Arial"/>
                  <w:sz w:val="18"/>
                </w:rPr>
                <w:t>–</w:t>
              </w:r>
            </w:ins>
          </w:p>
        </w:tc>
        <w:tc>
          <w:tcPr>
            <w:tcW w:w="1401" w:type="dxa"/>
            <w:shd w:val="clear" w:color="auto" w:fill="auto"/>
          </w:tcPr>
          <w:p w14:paraId="7DEDE552" w14:textId="77777777" w:rsidR="00D46AEB" w:rsidRPr="00621714" w:rsidRDefault="00D46AEB" w:rsidP="00187961">
            <w:pPr>
              <w:keepNext/>
              <w:keepLines/>
              <w:spacing w:after="0"/>
              <w:rPr>
                <w:ins w:id="62" w:author="Yue Wu/CSO /SRC-Beijing/Staff Engineer/Samsung Electronics" w:date="2021-01-15T15:57:00Z"/>
                <w:rFonts w:ascii="Arial" w:hAnsi="Arial" w:cs="Arial"/>
                <w:sz w:val="18"/>
                <w:lang w:eastAsia="zh-CN"/>
              </w:rPr>
            </w:pPr>
            <w:ins w:id="63" w:author="Yue Wu/CSO /SRC-Beijing/Staff Engineer/Samsung Electronics" w:date="2021-01-15T15:57: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2A836976" w14:textId="77777777" w:rsidR="00D46AEB" w:rsidRPr="00621714" w:rsidRDefault="00D46AEB" w:rsidP="00187961">
            <w:pPr>
              <w:keepNext/>
              <w:keepLines/>
              <w:spacing w:after="0"/>
              <w:jc w:val="center"/>
              <w:rPr>
                <w:ins w:id="64" w:author="Yue Wu/CSO /SRC-Beijing/Staff Engineer/Samsung Electronics" w:date="2021-01-15T15:57:00Z"/>
                <w:rFonts w:ascii="Arial" w:hAnsi="Arial"/>
                <w:sz w:val="18"/>
                <w:lang w:eastAsia="zh-CN"/>
              </w:rPr>
            </w:pPr>
            <w:ins w:id="65" w:author="Yue Wu/CSO /SRC-Beijing/Staff Engineer/Samsung Electronics" w:date="2021-01-15T15:57:00Z">
              <w:r w:rsidRPr="00621714">
                <w:rPr>
                  <w:rFonts w:ascii="Arial" w:hAnsi="Arial" w:hint="eastAsia"/>
                  <w:sz w:val="18"/>
                  <w:lang w:eastAsia="zh-CN"/>
                </w:rPr>
                <w:t>FDD</w:t>
              </w:r>
            </w:ins>
          </w:p>
        </w:tc>
      </w:tr>
      <w:tr w:rsidR="00D46AEB" w:rsidRPr="00621714" w14:paraId="08C1EC9D" w14:textId="77777777" w:rsidTr="00187961">
        <w:trPr>
          <w:trHeight w:val="225"/>
          <w:jc w:val="center"/>
          <w:ins w:id="66" w:author="Yue Wu/CSO /SRC-Beijing/Staff Engineer/Samsung Electronics" w:date="2021-01-15T15:57:00Z"/>
        </w:trPr>
        <w:tc>
          <w:tcPr>
            <w:tcW w:w="1468" w:type="dxa"/>
            <w:vMerge/>
            <w:vAlign w:val="center"/>
          </w:tcPr>
          <w:p w14:paraId="3605B9C3" w14:textId="77777777" w:rsidR="00D46AEB" w:rsidRPr="00621714" w:rsidRDefault="00D46AEB" w:rsidP="00187961">
            <w:pPr>
              <w:keepNext/>
              <w:keepLines/>
              <w:spacing w:after="0"/>
              <w:jc w:val="center"/>
              <w:rPr>
                <w:ins w:id="67" w:author="Yue Wu/CSO /SRC-Beijing/Staff Engineer/Samsung Electronics" w:date="2021-01-15T15:57:00Z"/>
                <w:rFonts w:ascii="Arial" w:hAnsi="Arial" w:cs="Arial"/>
                <w:sz w:val="18"/>
                <w:szCs w:val="18"/>
              </w:rPr>
            </w:pPr>
          </w:p>
        </w:tc>
        <w:tc>
          <w:tcPr>
            <w:tcW w:w="1067" w:type="dxa"/>
            <w:vAlign w:val="center"/>
          </w:tcPr>
          <w:p w14:paraId="14B42D02" w14:textId="77777777" w:rsidR="00D46AEB" w:rsidRPr="00621714" w:rsidRDefault="00D46AEB" w:rsidP="00187961">
            <w:pPr>
              <w:keepNext/>
              <w:keepLines/>
              <w:spacing w:after="0"/>
              <w:jc w:val="center"/>
              <w:rPr>
                <w:ins w:id="68" w:author="Yue Wu/CSO /SRC-Beijing/Staff Engineer/Samsung Electronics" w:date="2021-01-15T15:57:00Z"/>
                <w:rFonts w:ascii="Arial" w:hAnsi="Arial"/>
                <w:sz w:val="18"/>
                <w:lang w:eastAsia="zh-CN"/>
              </w:rPr>
            </w:pPr>
            <w:ins w:id="69" w:author="Yue Wu/CSO /SRC-Beijing/Staff Engineer/Samsung Electronics" w:date="2021-01-15T15:57:00Z">
              <w:r w:rsidRPr="00621714">
                <w:rPr>
                  <w:rFonts w:ascii="Arial" w:hAnsi="Arial" w:hint="eastAsia"/>
                  <w:sz w:val="18"/>
                  <w:lang w:eastAsia="zh-CN"/>
                </w:rPr>
                <w:t>n41</w:t>
              </w:r>
            </w:ins>
          </w:p>
        </w:tc>
        <w:tc>
          <w:tcPr>
            <w:tcW w:w="1212" w:type="dxa"/>
            <w:shd w:val="clear" w:color="auto" w:fill="auto"/>
          </w:tcPr>
          <w:p w14:paraId="5F2F5DEC" w14:textId="77777777" w:rsidR="00D46AEB" w:rsidRPr="00621714" w:rsidRDefault="00D46AEB" w:rsidP="00187961">
            <w:pPr>
              <w:keepNext/>
              <w:keepLines/>
              <w:spacing w:after="0"/>
              <w:jc w:val="right"/>
              <w:rPr>
                <w:ins w:id="70" w:author="Yue Wu/CSO /SRC-Beijing/Staff Engineer/Samsung Electronics" w:date="2021-01-15T15:57:00Z"/>
                <w:rFonts w:ascii="Arial" w:hAnsi="Arial" w:cs="Arial"/>
                <w:sz w:val="18"/>
                <w:lang w:eastAsia="zh-CN"/>
              </w:rPr>
            </w:pPr>
            <w:ins w:id="71" w:author="Yue Wu/CSO /SRC-Beijing/Staff Engineer/Samsung Electronics" w:date="2021-01-15T15:57:00Z">
              <w:r w:rsidRPr="00621714">
                <w:rPr>
                  <w:rFonts w:ascii="Arial" w:hAnsi="Arial" w:cs="Arial" w:hint="eastAsia"/>
                  <w:sz w:val="18"/>
                  <w:lang w:eastAsia="zh-CN"/>
                </w:rPr>
                <w:t>2496MHz</w:t>
              </w:r>
            </w:ins>
          </w:p>
        </w:tc>
        <w:tc>
          <w:tcPr>
            <w:tcW w:w="317" w:type="dxa"/>
            <w:shd w:val="clear" w:color="auto" w:fill="auto"/>
          </w:tcPr>
          <w:p w14:paraId="3733096A" w14:textId="77777777" w:rsidR="00D46AEB" w:rsidRPr="00621714" w:rsidRDefault="00D46AEB" w:rsidP="00187961">
            <w:pPr>
              <w:keepNext/>
              <w:keepLines/>
              <w:spacing w:after="0"/>
              <w:jc w:val="center"/>
              <w:rPr>
                <w:ins w:id="72" w:author="Yue Wu/CSO /SRC-Beijing/Staff Engineer/Samsung Electronics" w:date="2021-01-15T15:57:00Z"/>
                <w:rFonts w:ascii="Arial" w:hAnsi="Arial" w:cs="Arial"/>
                <w:sz w:val="18"/>
              </w:rPr>
            </w:pPr>
            <w:ins w:id="73" w:author="Yue Wu/CSO /SRC-Beijing/Staff Engineer/Samsung Electronics" w:date="2021-01-15T15:57:00Z">
              <w:r w:rsidRPr="00621714">
                <w:rPr>
                  <w:rFonts w:ascii="Arial" w:hAnsi="Arial" w:cs="Arial"/>
                  <w:sz w:val="18"/>
                </w:rPr>
                <w:t>–</w:t>
              </w:r>
            </w:ins>
          </w:p>
        </w:tc>
        <w:tc>
          <w:tcPr>
            <w:tcW w:w="1200" w:type="dxa"/>
            <w:shd w:val="clear" w:color="auto" w:fill="auto"/>
          </w:tcPr>
          <w:p w14:paraId="3BFD09D0" w14:textId="77777777" w:rsidR="00D46AEB" w:rsidRPr="00621714" w:rsidRDefault="00D46AEB" w:rsidP="00187961">
            <w:pPr>
              <w:keepNext/>
              <w:keepLines/>
              <w:spacing w:after="0"/>
              <w:rPr>
                <w:ins w:id="74" w:author="Yue Wu/CSO /SRC-Beijing/Staff Engineer/Samsung Electronics" w:date="2021-01-15T15:57:00Z"/>
                <w:rFonts w:ascii="Arial" w:hAnsi="Arial" w:cs="Arial"/>
                <w:sz w:val="18"/>
                <w:lang w:eastAsia="zh-CN"/>
              </w:rPr>
            </w:pPr>
            <w:ins w:id="75" w:author="Yue Wu/CSO /SRC-Beijing/Staff Engineer/Samsung Electronics" w:date="2021-01-15T15:57:00Z">
              <w:r w:rsidRPr="00621714">
                <w:rPr>
                  <w:rFonts w:ascii="Arial" w:hAnsi="Arial" w:cs="Arial" w:hint="eastAsia"/>
                  <w:sz w:val="18"/>
                  <w:lang w:eastAsia="zh-CN"/>
                </w:rPr>
                <w:t>2690MHz</w:t>
              </w:r>
            </w:ins>
          </w:p>
        </w:tc>
        <w:tc>
          <w:tcPr>
            <w:tcW w:w="1210" w:type="dxa"/>
            <w:shd w:val="clear" w:color="auto" w:fill="auto"/>
          </w:tcPr>
          <w:p w14:paraId="756E5663" w14:textId="77777777" w:rsidR="00D46AEB" w:rsidRPr="00621714" w:rsidRDefault="00D46AEB" w:rsidP="00187961">
            <w:pPr>
              <w:keepNext/>
              <w:keepLines/>
              <w:spacing w:after="0"/>
              <w:jc w:val="right"/>
              <w:rPr>
                <w:ins w:id="76" w:author="Yue Wu/CSO /SRC-Beijing/Staff Engineer/Samsung Electronics" w:date="2021-01-15T15:57:00Z"/>
                <w:rFonts w:ascii="Arial" w:hAnsi="Arial" w:cs="Arial"/>
                <w:sz w:val="18"/>
                <w:lang w:eastAsia="zh-CN"/>
              </w:rPr>
            </w:pPr>
            <w:ins w:id="77" w:author="Yue Wu/CSO /SRC-Beijing/Staff Engineer/Samsung Electronics" w:date="2021-01-15T15:57:00Z">
              <w:r w:rsidRPr="00621714">
                <w:rPr>
                  <w:rFonts w:ascii="Arial" w:hAnsi="Arial" w:cs="Arial" w:hint="eastAsia"/>
                  <w:sz w:val="18"/>
                  <w:lang w:eastAsia="zh-CN"/>
                </w:rPr>
                <w:t>2496MHz</w:t>
              </w:r>
            </w:ins>
          </w:p>
        </w:tc>
        <w:tc>
          <w:tcPr>
            <w:tcW w:w="317" w:type="dxa"/>
            <w:shd w:val="clear" w:color="auto" w:fill="auto"/>
          </w:tcPr>
          <w:p w14:paraId="24F50E66" w14:textId="77777777" w:rsidR="00D46AEB" w:rsidRPr="00621714" w:rsidRDefault="00D46AEB" w:rsidP="00187961">
            <w:pPr>
              <w:keepNext/>
              <w:keepLines/>
              <w:spacing w:after="0"/>
              <w:jc w:val="center"/>
              <w:rPr>
                <w:ins w:id="78" w:author="Yue Wu/CSO /SRC-Beijing/Staff Engineer/Samsung Electronics" w:date="2021-01-15T15:57:00Z"/>
                <w:rFonts w:ascii="Arial" w:hAnsi="Arial" w:cs="Arial"/>
                <w:sz w:val="18"/>
              </w:rPr>
            </w:pPr>
            <w:ins w:id="79" w:author="Yue Wu/CSO /SRC-Beijing/Staff Engineer/Samsung Electronics" w:date="2021-01-15T15:57:00Z">
              <w:r w:rsidRPr="00621714">
                <w:rPr>
                  <w:rFonts w:ascii="Arial" w:hAnsi="Arial" w:cs="Arial"/>
                  <w:sz w:val="18"/>
                </w:rPr>
                <w:t>–</w:t>
              </w:r>
            </w:ins>
          </w:p>
        </w:tc>
        <w:tc>
          <w:tcPr>
            <w:tcW w:w="1401" w:type="dxa"/>
            <w:shd w:val="clear" w:color="auto" w:fill="auto"/>
          </w:tcPr>
          <w:p w14:paraId="68363166" w14:textId="77777777" w:rsidR="00D46AEB" w:rsidRPr="00621714" w:rsidRDefault="00D46AEB" w:rsidP="00187961">
            <w:pPr>
              <w:keepNext/>
              <w:keepLines/>
              <w:spacing w:after="0"/>
              <w:rPr>
                <w:ins w:id="80" w:author="Yue Wu/CSO /SRC-Beijing/Staff Engineer/Samsung Electronics" w:date="2021-01-15T15:57:00Z"/>
                <w:rFonts w:ascii="Arial" w:hAnsi="Arial" w:cs="Arial"/>
                <w:sz w:val="18"/>
                <w:lang w:eastAsia="zh-CN"/>
              </w:rPr>
            </w:pPr>
            <w:ins w:id="81" w:author="Yue Wu/CSO /SRC-Beijing/Staff Engineer/Samsung Electronics" w:date="2021-01-15T15:57:00Z">
              <w:r w:rsidRPr="00621714">
                <w:rPr>
                  <w:rFonts w:ascii="Arial" w:hAnsi="Arial" w:cs="Arial" w:hint="eastAsia"/>
                  <w:sz w:val="18"/>
                  <w:lang w:eastAsia="zh-CN"/>
                </w:rPr>
                <w:t>2690MHz</w:t>
              </w:r>
            </w:ins>
          </w:p>
        </w:tc>
        <w:tc>
          <w:tcPr>
            <w:tcW w:w="850" w:type="dxa"/>
            <w:shd w:val="clear" w:color="auto" w:fill="auto"/>
            <w:vAlign w:val="center"/>
          </w:tcPr>
          <w:p w14:paraId="021207CD" w14:textId="77777777" w:rsidR="00D46AEB" w:rsidRPr="00621714" w:rsidRDefault="00D46AEB" w:rsidP="00187961">
            <w:pPr>
              <w:keepNext/>
              <w:keepLines/>
              <w:spacing w:after="0"/>
              <w:jc w:val="center"/>
              <w:rPr>
                <w:ins w:id="82" w:author="Yue Wu/CSO /SRC-Beijing/Staff Engineer/Samsung Electronics" w:date="2021-01-15T15:57:00Z"/>
                <w:rFonts w:ascii="Arial" w:hAnsi="Arial" w:cs="Arial"/>
                <w:sz w:val="18"/>
                <w:szCs w:val="18"/>
                <w:lang w:eastAsia="zh-CN"/>
              </w:rPr>
            </w:pPr>
            <w:ins w:id="83" w:author="Yue Wu/CSO /SRC-Beijing/Staff Engineer/Samsung Electronics" w:date="2021-01-15T15:57:00Z">
              <w:r w:rsidRPr="00621714">
                <w:rPr>
                  <w:rFonts w:ascii="Arial" w:hAnsi="Arial" w:cs="Arial" w:hint="eastAsia"/>
                  <w:sz w:val="18"/>
                  <w:szCs w:val="18"/>
                  <w:lang w:eastAsia="zh-CN"/>
                </w:rPr>
                <w:t>TDD</w:t>
              </w:r>
            </w:ins>
          </w:p>
        </w:tc>
      </w:tr>
      <w:tr w:rsidR="00D46AEB" w:rsidRPr="00621714" w14:paraId="107C8F90" w14:textId="77777777" w:rsidTr="00187961">
        <w:trPr>
          <w:trHeight w:val="225"/>
          <w:jc w:val="center"/>
          <w:ins w:id="84" w:author="Yue Wu/CSO /SRC-Beijing/Staff Engineer/Samsung Electronics" w:date="2021-01-15T15:57:00Z"/>
        </w:trPr>
        <w:tc>
          <w:tcPr>
            <w:tcW w:w="1468" w:type="dxa"/>
            <w:vMerge/>
            <w:vAlign w:val="center"/>
          </w:tcPr>
          <w:p w14:paraId="129EEBCD" w14:textId="77777777" w:rsidR="00D46AEB" w:rsidRPr="00621714" w:rsidRDefault="00D46AEB" w:rsidP="00187961">
            <w:pPr>
              <w:keepNext/>
              <w:keepLines/>
              <w:spacing w:after="0"/>
              <w:jc w:val="center"/>
              <w:rPr>
                <w:ins w:id="85" w:author="Yue Wu/CSO /SRC-Beijing/Staff Engineer/Samsung Electronics" w:date="2021-01-15T15:57:00Z"/>
                <w:rFonts w:ascii="Arial" w:hAnsi="Arial" w:cs="Arial"/>
                <w:sz w:val="18"/>
                <w:szCs w:val="18"/>
              </w:rPr>
            </w:pPr>
          </w:p>
        </w:tc>
        <w:tc>
          <w:tcPr>
            <w:tcW w:w="1067" w:type="dxa"/>
            <w:vAlign w:val="center"/>
          </w:tcPr>
          <w:p w14:paraId="75C8DABF" w14:textId="77777777" w:rsidR="00D46AEB" w:rsidRPr="00621714" w:rsidRDefault="00D46AEB" w:rsidP="00187961">
            <w:pPr>
              <w:keepNext/>
              <w:keepLines/>
              <w:spacing w:after="0"/>
              <w:jc w:val="center"/>
              <w:rPr>
                <w:ins w:id="86" w:author="Yue Wu/CSO /SRC-Beijing/Staff Engineer/Samsung Electronics" w:date="2021-01-15T15:57:00Z"/>
                <w:rFonts w:ascii="Arial" w:hAnsi="Arial"/>
                <w:sz w:val="18"/>
                <w:lang w:eastAsia="zh-CN"/>
              </w:rPr>
            </w:pPr>
            <w:ins w:id="87" w:author="Yue Wu/CSO /SRC-Beijing/Staff Engineer/Samsung Electronics" w:date="2021-01-15T15:57:00Z">
              <w:r>
                <w:rPr>
                  <w:rFonts w:ascii="Arial" w:hAnsi="Arial" w:hint="eastAsia"/>
                  <w:sz w:val="18"/>
                  <w:lang w:eastAsia="zh-CN"/>
                </w:rPr>
                <w:t>n78</w:t>
              </w:r>
            </w:ins>
          </w:p>
        </w:tc>
        <w:tc>
          <w:tcPr>
            <w:tcW w:w="1212" w:type="dxa"/>
            <w:shd w:val="clear" w:color="auto" w:fill="auto"/>
          </w:tcPr>
          <w:p w14:paraId="357CC6B0" w14:textId="77777777" w:rsidR="00D46AEB" w:rsidRPr="00621714" w:rsidRDefault="00D46AEB" w:rsidP="00187961">
            <w:pPr>
              <w:keepNext/>
              <w:keepLines/>
              <w:spacing w:after="0"/>
              <w:jc w:val="right"/>
              <w:rPr>
                <w:ins w:id="88" w:author="Yue Wu/CSO /SRC-Beijing/Staff Engineer/Samsung Electronics" w:date="2021-01-15T15:57:00Z"/>
                <w:rFonts w:ascii="Arial" w:hAnsi="Arial" w:cs="Arial"/>
                <w:sz w:val="18"/>
                <w:lang w:eastAsia="zh-CN"/>
              </w:rPr>
            </w:pPr>
            <w:ins w:id="89" w:author="Yue Wu/CSO /SRC-Beijing/Staff Engineer/Samsung Electronics" w:date="2021-01-15T15:57: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EDF2263" w14:textId="77777777" w:rsidR="00D46AEB" w:rsidRPr="00621714" w:rsidRDefault="00D46AEB" w:rsidP="00187961">
            <w:pPr>
              <w:keepNext/>
              <w:keepLines/>
              <w:spacing w:after="0"/>
              <w:jc w:val="center"/>
              <w:rPr>
                <w:ins w:id="90" w:author="Yue Wu/CSO /SRC-Beijing/Staff Engineer/Samsung Electronics" w:date="2021-01-15T15:57:00Z"/>
                <w:rFonts w:ascii="Arial" w:hAnsi="Arial" w:cs="Arial"/>
                <w:sz w:val="18"/>
              </w:rPr>
            </w:pPr>
            <w:ins w:id="91" w:author="Yue Wu/CSO /SRC-Beijing/Staff Engineer/Samsung Electronics" w:date="2021-01-15T15:57:00Z">
              <w:r w:rsidRPr="00621714">
                <w:rPr>
                  <w:rFonts w:ascii="Arial" w:hAnsi="Arial" w:cs="Arial"/>
                  <w:sz w:val="18"/>
                </w:rPr>
                <w:t>–</w:t>
              </w:r>
            </w:ins>
          </w:p>
        </w:tc>
        <w:tc>
          <w:tcPr>
            <w:tcW w:w="1200" w:type="dxa"/>
            <w:shd w:val="clear" w:color="auto" w:fill="auto"/>
          </w:tcPr>
          <w:p w14:paraId="2136D847" w14:textId="77777777" w:rsidR="00D46AEB" w:rsidRPr="00621714" w:rsidRDefault="00D46AEB" w:rsidP="00187961">
            <w:pPr>
              <w:keepNext/>
              <w:keepLines/>
              <w:spacing w:after="0"/>
              <w:rPr>
                <w:ins w:id="92" w:author="Yue Wu/CSO /SRC-Beijing/Staff Engineer/Samsung Electronics" w:date="2021-01-15T15:57:00Z"/>
                <w:rFonts w:ascii="Arial" w:hAnsi="Arial" w:cs="Arial"/>
                <w:sz w:val="18"/>
                <w:lang w:eastAsia="zh-CN"/>
              </w:rPr>
            </w:pPr>
            <w:ins w:id="93" w:author="Yue Wu/CSO /SRC-Beijing/Staff Engineer/Samsung Electronics" w:date="2021-01-15T15:57: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5013EAFE" w14:textId="77777777" w:rsidR="00D46AEB" w:rsidRPr="00621714" w:rsidRDefault="00D46AEB" w:rsidP="00187961">
            <w:pPr>
              <w:keepNext/>
              <w:keepLines/>
              <w:spacing w:after="0"/>
              <w:jc w:val="right"/>
              <w:rPr>
                <w:ins w:id="94" w:author="Yue Wu/CSO /SRC-Beijing/Staff Engineer/Samsung Electronics" w:date="2021-01-15T15:57:00Z"/>
                <w:rFonts w:ascii="Arial" w:hAnsi="Arial" w:cs="Arial"/>
                <w:sz w:val="18"/>
                <w:lang w:eastAsia="zh-CN"/>
              </w:rPr>
            </w:pPr>
            <w:ins w:id="95" w:author="Yue Wu/CSO /SRC-Beijing/Staff Engineer/Samsung Electronics" w:date="2021-01-15T15:57: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272AEBE4" w14:textId="77777777" w:rsidR="00D46AEB" w:rsidRPr="00621714" w:rsidRDefault="00D46AEB" w:rsidP="00187961">
            <w:pPr>
              <w:keepNext/>
              <w:keepLines/>
              <w:spacing w:after="0"/>
              <w:jc w:val="center"/>
              <w:rPr>
                <w:ins w:id="96" w:author="Yue Wu/CSO /SRC-Beijing/Staff Engineer/Samsung Electronics" w:date="2021-01-15T15:57:00Z"/>
                <w:rFonts w:ascii="Arial" w:hAnsi="Arial" w:cs="Arial"/>
                <w:sz w:val="18"/>
              </w:rPr>
            </w:pPr>
            <w:ins w:id="97" w:author="Yue Wu/CSO /SRC-Beijing/Staff Engineer/Samsung Electronics" w:date="2021-01-15T15:57:00Z">
              <w:r w:rsidRPr="00621714">
                <w:rPr>
                  <w:rFonts w:ascii="Arial" w:hAnsi="Arial" w:cs="Arial"/>
                  <w:sz w:val="18"/>
                </w:rPr>
                <w:t>–</w:t>
              </w:r>
            </w:ins>
          </w:p>
        </w:tc>
        <w:tc>
          <w:tcPr>
            <w:tcW w:w="1401" w:type="dxa"/>
            <w:shd w:val="clear" w:color="auto" w:fill="auto"/>
          </w:tcPr>
          <w:p w14:paraId="34A84699" w14:textId="77777777" w:rsidR="00D46AEB" w:rsidRPr="00621714" w:rsidRDefault="00D46AEB" w:rsidP="00187961">
            <w:pPr>
              <w:keepNext/>
              <w:keepLines/>
              <w:spacing w:after="0"/>
              <w:rPr>
                <w:ins w:id="98" w:author="Yue Wu/CSO /SRC-Beijing/Staff Engineer/Samsung Electronics" w:date="2021-01-15T15:57:00Z"/>
                <w:rFonts w:ascii="Arial" w:hAnsi="Arial" w:cs="Arial"/>
                <w:sz w:val="18"/>
                <w:lang w:eastAsia="zh-CN"/>
              </w:rPr>
            </w:pPr>
            <w:ins w:id="99" w:author="Yue Wu/CSO /SRC-Beijing/Staff Engineer/Samsung Electronics" w:date="2021-01-15T15:57: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36A91AF9" w14:textId="77777777" w:rsidR="00D46AEB" w:rsidRPr="00621714" w:rsidRDefault="00D46AEB" w:rsidP="00187961">
            <w:pPr>
              <w:keepNext/>
              <w:keepLines/>
              <w:spacing w:after="0"/>
              <w:jc w:val="center"/>
              <w:rPr>
                <w:ins w:id="100" w:author="Yue Wu/CSO /SRC-Beijing/Staff Engineer/Samsung Electronics" w:date="2021-01-15T15:57:00Z"/>
                <w:rFonts w:ascii="Arial" w:hAnsi="Arial" w:cs="Arial"/>
                <w:sz w:val="18"/>
                <w:szCs w:val="18"/>
                <w:lang w:eastAsia="zh-CN"/>
              </w:rPr>
            </w:pPr>
            <w:ins w:id="101" w:author="Yue Wu/CSO /SRC-Beijing/Staff Engineer/Samsung Electronics" w:date="2021-01-15T15:57:00Z">
              <w:r w:rsidRPr="00621714">
                <w:rPr>
                  <w:rFonts w:ascii="Arial" w:hAnsi="Arial" w:cs="Arial" w:hint="eastAsia"/>
                  <w:sz w:val="18"/>
                  <w:szCs w:val="18"/>
                  <w:lang w:eastAsia="zh-CN"/>
                </w:rPr>
                <w:t>TDD</w:t>
              </w:r>
            </w:ins>
          </w:p>
        </w:tc>
      </w:tr>
    </w:tbl>
    <w:p w14:paraId="159C3745" w14:textId="77777777" w:rsidR="00D46AEB" w:rsidRPr="00621714" w:rsidRDefault="00D46AEB" w:rsidP="00D46AEB">
      <w:pPr>
        <w:rPr>
          <w:ins w:id="102" w:author="Yue Wu/CSO /SRC-Beijing/Staff Engineer/Samsung Electronics" w:date="2021-01-15T15:57:00Z"/>
          <w:lang w:eastAsia="ko-KR"/>
        </w:rPr>
      </w:pPr>
    </w:p>
    <w:p w14:paraId="25010F23" w14:textId="77777777" w:rsidR="00D46AEB" w:rsidRPr="00621714" w:rsidRDefault="00D46AEB" w:rsidP="00D46AEB">
      <w:pPr>
        <w:pStyle w:val="3"/>
        <w:rPr>
          <w:ins w:id="103" w:author="Yue Wu/CSO /SRC-Beijing/Staff Engineer/Samsung Electronics" w:date="2021-01-15T15:57:00Z"/>
        </w:rPr>
      </w:pPr>
      <w:bookmarkStart w:id="104" w:name="_Toc25838672"/>
      <w:bookmarkStart w:id="105" w:name="_Toc42645787"/>
      <w:ins w:id="106" w:author="Yue Wu/CSO /SRC-Beijing/Staff Engineer/Samsung Electronics" w:date="2021-01-15T15:57: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34AE669E" w14:textId="77777777" w:rsidR="00D46AEB" w:rsidRPr="00621714" w:rsidRDefault="00D46AEB" w:rsidP="00D46AEB">
      <w:pPr>
        <w:pStyle w:val="TH"/>
        <w:rPr>
          <w:ins w:id="107" w:author="Yue Wu/CSO /SRC-Beijing/Staff Engineer/Samsung Electronics" w:date="2021-01-15T15:57:00Z"/>
          <w:lang w:eastAsia="zh-CN"/>
        </w:rPr>
      </w:pPr>
      <w:ins w:id="108" w:author="Yue Wu/CSO /SRC-Beijing/Staff Engineer/Samsung Electronics" w:date="2021-01-15T15:57: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D46AEB" w:rsidRPr="00621714" w14:paraId="147A9DB4" w14:textId="77777777" w:rsidTr="00187961">
        <w:trPr>
          <w:trHeight w:val="586"/>
          <w:jc w:val="center"/>
          <w:ins w:id="109" w:author="Yue Wu/CSO /SRC-Beijing/Staff Engineer/Samsung Electronics" w:date="2021-01-15T15:57:00Z"/>
        </w:trPr>
        <w:tc>
          <w:tcPr>
            <w:tcW w:w="874" w:type="dxa"/>
            <w:tcBorders>
              <w:top w:val="single" w:sz="4" w:space="0" w:color="auto"/>
              <w:left w:val="single" w:sz="4" w:space="0" w:color="auto"/>
              <w:bottom w:val="single" w:sz="4" w:space="0" w:color="auto"/>
              <w:right w:val="single" w:sz="4" w:space="0" w:color="auto"/>
            </w:tcBorders>
            <w:vAlign w:val="center"/>
          </w:tcPr>
          <w:p w14:paraId="21A37805" w14:textId="77777777" w:rsidR="00D46AEB" w:rsidRPr="00621714" w:rsidRDefault="00D46AEB" w:rsidP="00187961">
            <w:pPr>
              <w:keepNext/>
              <w:keepLines/>
              <w:spacing w:after="0"/>
              <w:jc w:val="center"/>
              <w:rPr>
                <w:ins w:id="110" w:author="Yue Wu/CSO /SRC-Beijing/Staff Engineer/Samsung Electronics" w:date="2021-01-15T15:57:00Z"/>
                <w:rFonts w:ascii="Arial" w:eastAsia="MS Mincho" w:hAnsi="Arial"/>
                <w:b/>
                <w:sz w:val="18"/>
              </w:rPr>
            </w:pPr>
            <w:ins w:id="111" w:author="Yue Wu/CSO /SRC-Beijing/Staff Engineer/Samsung Electronics" w:date="2021-01-15T15:57: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17400946" w14:textId="77777777" w:rsidR="00D46AEB" w:rsidRPr="00621714" w:rsidRDefault="00D46AEB" w:rsidP="00187961">
            <w:pPr>
              <w:keepNext/>
              <w:keepLines/>
              <w:spacing w:after="0"/>
              <w:jc w:val="center"/>
              <w:rPr>
                <w:ins w:id="112" w:author="Yue Wu/CSO /SRC-Beijing/Staff Engineer/Samsung Electronics" w:date="2021-01-15T15:57:00Z"/>
                <w:rFonts w:ascii="Arial" w:eastAsia="MS Mincho" w:hAnsi="Arial"/>
                <w:b/>
                <w:sz w:val="18"/>
                <w:lang w:eastAsia="zh-CN"/>
              </w:rPr>
            </w:pPr>
            <w:ins w:id="113" w:author="Yue Wu/CSO /SRC-Beijing/Staff Engineer/Samsung Electronics" w:date="2021-01-15T15:57: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0EB0716A" w14:textId="77777777" w:rsidR="00D46AEB" w:rsidRPr="00621714" w:rsidRDefault="00D46AEB" w:rsidP="00187961">
            <w:pPr>
              <w:keepNext/>
              <w:keepLines/>
              <w:spacing w:after="0"/>
              <w:jc w:val="center"/>
              <w:rPr>
                <w:ins w:id="114" w:author="Yue Wu/CSO /SRC-Beijing/Staff Engineer/Samsung Electronics" w:date="2021-01-15T15:57:00Z"/>
                <w:rFonts w:ascii="Arial" w:eastAsia="MS Mincho" w:hAnsi="Arial"/>
                <w:b/>
                <w:sz w:val="18"/>
                <w:lang w:eastAsia="ja-JP"/>
              </w:rPr>
            </w:pPr>
            <w:ins w:id="115" w:author="Yue Wu/CSO /SRC-Beijing/Staff Engineer/Samsung Electronics" w:date="2021-01-15T15:57: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21FB9EB7" w14:textId="77777777" w:rsidR="00D46AEB" w:rsidRPr="00621714" w:rsidRDefault="00D46AEB" w:rsidP="00187961">
            <w:pPr>
              <w:keepNext/>
              <w:keepLines/>
              <w:spacing w:after="0"/>
              <w:jc w:val="center"/>
              <w:rPr>
                <w:ins w:id="116" w:author="Yue Wu/CSO /SRC-Beijing/Staff Engineer/Samsung Electronics" w:date="2021-01-15T15:57:00Z"/>
                <w:rFonts w:ascii="Arial" w:eastAsia="MS Mincho" w:hAnsi="Arial"/>
                <w:b/>
                <w:sz w:val="18"/>
                <w:lang w:eastAsia="ja-JP"/>
              </w:rPr>
            </w:pPr>
            <w:ins w:id="117" w:author="Yue Wu/CSO /SRC-Beijing/Staff Engineer/Samsung Electronics" w:date="2021-01-15T15:57: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4D049697" w14:textId="77777777" w:rsidR="00D46AEB" w:rsidRPr="00621714" w:rsidRDefault="00D46AEB" w:rsidP="00187961">
            <w:pPr>
              <w:keepNext/>
              <w:keepLines/>
              <w:spacing w:after="0"/>
              <w:jc w:val="center"/>
              <w:rPr>
                <w:ins w:id="118" w:author="Yue Wu/CSO /SRC-Beijing/Staff Engineer/Samsung Electronics" w:date="2021-01-15T15:57:00Z"/>
                <w:rFonts w:ascii="Arial" w:eastAsia="MS Mincho" w:hAnsi="Arial"/>
                <w:b/>
                <w:sz w:val="18"/>
                <w:lang w:eastAsia="zh-CN"/>
              </w:rPr>
            </w:pPr>
            <w:ins w:id="119" w:author="Yue Wu/CSO /SRC-Beijing/Staff Engineer/Samsung Electronics" w:date="2021-01-15T15:57: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411FCF7" w14:textId="77777777" w:rsidR="00D46AEB" w:rsidRPr="00621714" w:rsidRDefault="00D46AEB" w:rsidP="00187961">
            <w:pPr>
              <w:keepNext/>
              <w:keepLines/>
              <w:spacing w:after="0"/>
              <w:jc w:val="center"/>
              <w:rPr>
                <w:ins w:id="120" w:author="Yue Wu/CSO /SRC-Beijing/Staff Engineer/Samsung Electronics" w:date="2021-01-15T15:57:00Z"/>
                <w:rFonts w:ascii="Arial" w:eastAsia="MS Mincho" w:hAnsi="Arial"/>
                <w:b/>
                <w:sz w:val="18"/>
                <w:lang w:eastAsia="zh-CN"/>
              </w:rPr>
            </w:pPr>
            <w:ins w:id="121" w:author="Yue Wu/CSO /SRC-Beijing/Staff Engineer/Samsung Electronics" w:date="2021-01-15T15:57: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1226EF8" w14:textId="77777777" w:rsidR="00D46AEB" w:rsidRPr="00621714" w:rsidRDefault="00D46AEB" w:rsidP="00187961">
            <w:pPr>
              <w:keepNext/>
              <w:keepLines/>
              <w:spacing w:after="0"/>
              <w:jc w:val="center"/>
              <w:rPr>
                <w:ins w:id="122" w:author="Yue Wu/CSO /SRC-Beijing/Staff Engineer/Samsung Electronics" w:date="2021-01-15T15:57:00Z"/>
                <w:rFonts w:ascii="Arial" w:eastAsia="MS Mincho" w:hAnsi="Arial"/>
                <w:b/>
                <w:sz w:val="18"/>
                <w:lang w:eastAsia="zh-CN"/>
              </w:rPr>
            </w:pPr>
            <w:ins w:id="123" w:author="Yue Wu/CSO /SRC-Beijing/Staff Engineer/Samsung Electronics" w:date="2021-01-15T15:57: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107CE67" w14:textId="77777777" w:rsidR="00D46AEB" w:rsidRPr="00621714" w:rsidRDefault="00D46AEB" w:rsidP="00187961">
            <w:pPr>
              <w:keepNext/>
              <w:keepLines/>
              <w:spacing w:after="0"/>
              <w:jc w:val="center"/>
              <w:rPr>
                <w:ins w:id="124" w:author="Yue Wu/CSO /SRC-Beijing/Staff Engineer/Samsung Electronics" w:date="2021-01-15T15:57:00Z"/>
                <w:rFonts w:ascii="Arial" w:eastAsia="MS Mincho" w:hAnsi="Arial"/>
                <w:b/>
                <w:sz w:val="18"/>
                <w:lang w:eastAsia="zh-CN"/>
              </w:rPr>
            </w:pPr>
            <w:ins w:id="125" w:author="Yue Wu/CSO /SRC-Beijing/Staff Engineer/Samsung Electronics" w:date="2021-01-15T15:57: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438602A3" w14:textId="77777777" w:rsidR="00D46AEB" w:rsidRPr="00621714" w:rsidRDefault="00D46AEB" w:rsidP="00187961">
            <w:pPr>
              <w:keepNext/>
              <w:keepLines/>
              <w:spacing w:after="0"/>
              <w:jc w:val="center"/>
              <w:rPr>
                <w:ins w:id="126" w:author="Yue Wu/CSO /SRC-Beijing/Staff Engineer/Samsung Electronics" w:date="2021-01-15T15:57:00Z"/>
                <w:rFonts w:ascii="Arial" w:eastAsia="MS Mincho" w:hAnsi="Arial"/>
                <w:b/>
                <w:sz w:val="18"/>
                <w:lang w:eastAsia="zh-CN"/>
              </w:rPr>
            </w:pPr>
            <w:ins w:id="127" w:author="Yue Wu/CSO /SRC-Beijing/Staff Engineer/Samsung Electronics" w:date="2021-01-15T15:57: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071FF58E" w14:textId="77777777" w:rsidR="00D46AEB" w:rsidRPr="00621714" w:rsidRDefault="00D46AEB" w:rsidP="00187961">
            <w:pPr>
              <w:keepNext/>
              <w:keepLines/>
              <w:spacing w:after="0"/>
              <w:jc w:val="center"/>
              <w:rPr>
                <w:ins w:id="128" w:author="Yue Wu/CSO /SRC-Beijing/Staff Engineer/Samsung Electronics" w:date="2021-01-15T15:57:00Z"/>
                <w:rFonts w:ascii="Arial" w:eastAsia="MS Mincho" w:hAnsi="Arial"/>
                <w:b/>
                <w:sz w:val="18"/>
                <w:lang w:eastAsia="zh-CN"/>
              </w:rPr>
            </w:pPr>
            <w:ins w:id="129" w:author="Yue Wu/CSO /SRC-Beijing/Staff Engineer/Samsung Electronics" w:date="2021-01-15T15:57: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01C0B92" w14:textId="77777777" w:rsidR="00D46AEB" w:rsidRPr="00621714" w:rsidRDefault="00D46AEB" w:rsidP="00187961">
            <w:pPr>
              <w:keepNext/>
              <w:keepLines/>
              <w:spacing w:after="0"/>
              <w:jc w:val="center"/>
              <w:rPr>
                <w:ins w:id="130" w:author="Yue Wu/CSO /SRC-Beijing/Staff Engineer/Samsung Electronics" w:date="2021-01-15T15:57:00Z"/>
                <w:rFonts w:ascii="Arial" w:eastAsia="MS Mincho" w:hAnsi="Arial"/>
                <w:b/>
                <w:sz w:val="18"/>
                <w:lang w:eastAsia="zh-CN"/>
              </w:rPr>
            </w:pPr>
            <w:ins w:id="131" w:author="Yue Wu/CSO /SRC-Beijing/Staff Engineer/Samsung Electronics" w:date="2021-01-15T15:57: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EF4C8B6" w14:textId="77777777" w:rsidR="00D46AEB" w:rsidRPr="00621714" w:rsidRDefault="00D46AEB" w:rsidP="00187961">
            <w:pPr>
              <w:keepNext/>
              <w:keepLines/>
              <w:spacing w:after="0"/>
              <w:jc w:val="center"/>
              <w:rPr>
                <w:ins w:id="132" w:author="Yue Wu/CSO /SRC-Beijing/Staff Engineer/Samsung Electronics" w:date="2021-01-15T15:57:00Z"/>
                <w:rFonts w:ascii="Arial" w:eastAsia="MS Mincho" w:hAnsi="Arial"/>
                <w:b/>
                <w:sz w:val="18"/>
                <w:lang w:eastAsia="zh-CN"/>
              </w:rPr>
            </w:pPr>
            <w:ins w:id="133" w:author="Yue Wu/CSO /SRC-Beijing/Staff Engineer/Samsung Electronics" w:date="2021-01-15T15:57: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0FC4E4E2" w14:textId="77777777" w:rsidR="00D46AEB" w:rsidRPr="00621714" w:rsidRDefault="00D46AEB" w:rsidP="00187961">
            <w:pPr>
              <w:keepNext/>
              <w:keepLines/>
              <w:spacing w:after="0"/>
              <w:jc w:val="center"/>
              <w:rPr>
                <w:ins w:id="134" w:author="Yue Wu/CSO /SRC-Beijing/Staff Engineer/Samsung Electronics" w:date="2021-01-15T15:57:00Z"/>
                <w:rFonts w:ascii="Arial" w:eastAsia="MS Mincho" w:hAnsi="Arial"/>
                <w:b/>
                <w:sz w:val="18"/>
                <w:lang w:eastAsia="zh-CN"/>
              </w:rPr>
            </w:pPr>
            <w:ins w:id="135" w:author="Yue Wu/CSO /SRC-Beijing/Staff Engineer/Samsung Electronics" w:date="2021-01-15T15:57: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F8D61D6" w14:textId="77777777" w:rsidR="00D46AEB" w:rsidRPr="008746C7" w:rsidRDefault="00D46AEB" w:rsidP="00187961">
            <w:pPr>
              <w:keepNext/>
              <w:keepLines/>
              <w:spacing w:after="0"/>
              <w:jc w:val="center"/>
              <w:rPr>
                <w:ins w:id="136" w:author="Yue Wu/CSO /SRC-Beijing/Staff Engineer/Samsung Electronics" w:date="2021-01-15T15:57:00Z"/>
                <w:rFonts w:ascii="Arial" w:eastAsiaTheme="minorEastAsia" w:hAnsi="Arial"/>
                <w:b/>
                <w:sz w:val="18"/>
                <w:lang w:eastAsia="zh-CN"/>
              </w:rPr>
            </w:pPr>
            <w:ins w:id="137" w:author="Yue Wu/CSO /SRC-Beijing/Staff Engineer/Samsung Electronics" w:date="2021-01-15T15:57: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3DEEF6E7" w14:textId="77777777" w:rsidR="00D46AEB" w:rsidRPr="00621714" w:rsidRDefault="00D46AEB" w:rsidP="00187961">
            <w:pPr>
              <w:keepNext/>
              <w:keepLines/>
              <w:spacing w:after="0"/>
              <w:jc w:val="center"/>
              <w:rPr>
                <w:ins w:id="138" w:author="Yue Wu/CSO /SRC-Beijing/Staff Engineer/Samsung Electronics" w:date="2021-01-15T15:57:00Z"/>
                <w:rFonts w:ascii="Arial" w:eastAsia="MS Mincho" w:hAnsi="Arial"/>
                <w:b/>
                <w:sz w:val="18"/>
                <w:lang w:eastAsia="zh-CN"/>
              </w:rPr>
            </w:pPr>
            <w:ins w:id="139" w:author="Yue Wu/CSO /SRC-Beijing/Staff Engineer/Samsung Electronics" w:date="2021-01-15T15:57: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1382E38C" w14:textId="77777777" w:rsidR="00D46AEB" w:rsidRPr="008746C7" w:rsidRDefault="00D46AEB" w:rsidP="00187961">
            <w:pPr>
              <w:keepNext/>
              <w:keepLines/>
              <w:spacing w:after="0"/>
              <w:jc w:val="center"/>
              <w:rPr>
                <w:ins w:id="140" w:author="Yue Wu/CSO /SRC-Beijing/Staff Engineer/Samsung Electronics" w:date="2021-01-15T15:57:00Z"/>
                <w:rFonts w:ascii="Arial" w:eastAsiaTheme="minorEastAsia" w:hAnsi="Arial"/>
                <w:b/>
                <w:sz w:val="18"/>
                <w:lang w:eastAsia="zh-CN"/>
              </w:rPr>
            </w:pPr>
            <w:ins w:id="141" w:author="Yue Wu/CSO /SRC-Beijing/Staff Engineer/Samsung Electronics" w:date="2021-01-15T15:57: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1F602D5B" w14:textId="77777777" w:rsidR="00D46AEB" w:rsidRPr="00621714" w:rsidRDefault="00D46AEB" w:rsidP="00187961">
            <w:pPr>
              <w:keepNext/>
              <w:keepLines/>
              <w:spacing w:after="0"/>
              <w:jc w:val="center"/>
              <w:rPr>
                <w:ins w:id="142" w:author="Yue Wu/CSO /SRC-Beijing/Staff Engineer/Samsung Electronics" w:date="2021-01-15T15:57:00Z"/>
                <w:rFonts w:ascii="Arial" w:eastAsia="MS Mincho" w:hAnsi="Arial"/>
                <w:b/>
                <w:sz w:val="18"/>
                <w:lang w:eastAsia="zh-CN"/>
              </w:rPr>
            </w:pPr>
            <w:ins w:id="143" w:author="Yue Wu/CSO /SRC-Beijing/Staff Engineer/Samsung Electronics" w:date="2021-01-15T15:57: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47B8B813" w14:textId="77777777" w:rsidR="00D46AEB" w:rsidRPr="00621714" w:rsidRDefault="00D46AEB" w:rsidP="00187961">
            <w:pPr>
              <w:keepNext/>
              <w:keepLines/>
              <w:spacing w:after="0"/>
              <w:jc w:val="center"/>
              <w:rPr>
                <w:ins w:id="144" w:author="Yue Wu/CSO /SRC-Beijing/Staff Engineer/Samsung Electronics" w:date="2021-01-15T15:57:00Z"/>
                <w:rFonts w:ascii="Arial" w:eastAsia="MS Mincho" w:hAnsi="Arial"/>
                <w:b/>
                <w:sz w:val="18"/>
              </w:rPr>
            </w:pPr>
            <w:ins w:id="145" w:author="Yue Wu/CSO /SRC-Beijing/Staff Engineer/Samsung Electronics" w:date="2021-01-15T15:57:00Z">
              <w:r w:rsidRPr="00621714">
                <w:rPr>
                  <w:rFonts w:ascii="Arial" w:eastAsia="MS Mincho" w:hAnsi="Arial" w:hint="eastAsia"/>
                  <w:b/>
                  <w:sz w:val="18"/>
                  <w:lang w:eastAsia="zh-CN"/>
                </w:rPr>
                <w:t>Bandwidth combination set</w:t>
              </w:r>
            </w:ins>
          </w:p>
        </w:tc>
      </w:tr>
      <w:tr w:rsidR="00D46AEB" w:rsidRPr="00621714" w14:paraId="74301A91" w14:textId="77777777" w:rsidTr="00187961">
        <w:trPr>
          <w:trHeight w:val="149"/>
          <w:jc w:val="center"/>
          <w:ins w:id="146" w:author="Yue Wu/CSO /SRC-Beijing/Staff Engineer/Samsung Electronics" w:date="2021-01-15T15:57:00Z"/>
        </w:trPr>
        <w:tc>
          <w:tcPr>
            <w:tcW w:w="874" w:type="dxa"/>
            <w:vMerge w:val="restart"/>
            <w:tcBorders>
              <w:left w:val="single" w:sz="4" w:space="0" w:color="auto"/>
              <w:right w:val="single" w:sz="4" w:space="0" w:color="auto"/>
            </w:tcBorders>
            <w:vAlign w:val="center"/>
          </w:tcPr>
          <w:p w14:paraId="3F00ABFA" w14:textId="77777777" w:rsidR="00D46AEB" w:rsidRPr="00621714" w:rsidRDefault="00D46AEB" w:rsidP="00187961">
            <w:pPr>
              <w:keepNext/>
              <w:keepLines/>
              <w:spacing w:after="0"/>
              <w:jc w:val="center"/>
              <w:rPr>
                <w:ins w:id="147" w:author="Yue Wu/CSO /SRC-Beijing/Staff Engineer/Samsung Electronics" w:date="2021-01-15T15:57:00Z"/>
                <w:rFonts w:ascii="Arial" w:eastAsia="MS Mincho" w:hAnsi="Arial"/>
                <w:sz w:val="18"/>
                <w:szCs w:val="18"/>
                <w:lang w:eastAsia="zh-CN"/>
              </w:rPr>
            </w:pPr>
            <w:ins w:id="148" w:author="Yue Wu/CSO /SRC-Beijing/Staff Engineer/Samsung Electronics" w:date="2021-01-15T15:57: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17D26865" w14:textId="77777777" w:rsidR="00D46AEB" w:rsidRPr="00B94387" w:rsidRDefault="00D46AEB" w:rsidP="00187961">
            <w:pPr>
              <w:keepNext/>
              <w:keepLines/>
              <w:spacing w:after="0"/>
              <w:jc w:val="center"/>
              <w:rPr>
                <w:ins w:id="149" w:author="Yue Wu/CSO /SRC-Beijing/Staff Engineer/Samsung Electronics" w:date="2021-01-15T15:57:00Z"/>
                <w:rFonts w:ascii="Arial" w:eastAsia="MS Mincho" w:hAnsi="Arial"/>
                <w:sz w:val="18"/>
                <w:szCs w:val="18"/>
                <w:lang w:eastAsia="zh-CN"/>
              </w:rPr>
            </w:pPr>
            <w:ins w:id="150" w:author="Yue Wu/CSO /SRC-Beijing/Staff Engineer/Samsung Electronics" w:date="2021-01-15T15:57:00Z">
              <w:r w:rsidRPr="00B94387">
                <w:rPr>
                  <w:rFonts w:ascii="Arial" w:eastAsia="MS Mincho" w:hAnsi="Arial"/>
                  <w:sz w:val="18"/>
                  <w:szCs w:val="18"/>
                  <w:lang w:eastAsia="zh-CN"/>
                </w:rPr>
                <w:t>CA_</w:t>
              </w:r>
              <w:r>
                <w:rPr>
                  <w:rFonts w:ascii="Arial" w:eastAsia="MS Mincho" w:hAnsi="Arial"/>
                  <w:sz w:val="18"/>
                  <w:szCs w:val="18"/>
                  <w:lang w:eastAsia="zh-CN"/>
                </w:rPr>
                <w:t>n28</w:t>
              </w:r>
              <w:r w:rsidRPr="00B94387">
                <w:rPr>
                  <w:rFonts w:ascii="Arial" w:eastAsia="MS Mincho" w:hAnsi="Arial"/>
                  <w:sz w:val="18"/>
                  <w:szCs w:val="18"/>
                  <w:lang w:eastAsia="zh-CN"/>
                </w:rPr>
                <w:t>A-n41A</w:t>
              </w:r>
            </w:ins>
          </w:p>
          <w:p w14:paraId="7DFBA49C" w14:textId="77777777" w:rsidR="00D46AEB" w:rsidRPr="00B94387" w:rsidRDefault="00D46AEB" w:rsidP="00187961">
            <w:pPr>
              <w:keepNext/>
              <w:keepLines/>
              <w:spacing w:after="0"/>
              <w:jc w:val="center"/>
              <w:rPr>
                <w:ins w:id="151" w:author="Yue Wu/CSO /SRC-Beijing/Staff Engineer/Samsung Electronics" w:date="2021-01-15T15:57:00Z"/>
                <w:rFonts w:ascii="Arial" w:eastAsia="MS Mincho" w:hAnsi="Arial"/>
                <w:sz w:val="18"/>
                <w:szCs w:val="18"/>
                <w:lang w:eastAsia="zh-CN"/>
              </w:rPr>
            </w:pPr>
            <w:ins w:id="152" w:author="Yue Wu/CSO /SRC-Beijing/Staff Engineer/Samsung Electronics" w:date="2021-01-15T15:57:00Z">
              <w:r w:rsidRPr="00B94387">
                <w:rPr>
                  <w:rFonts w:ascii="Arial" w:eastAsia="MS Mincho" w:hAnsi="Arial"/>
                  <w:sz w:val="18"/>
                  <w:szCs w:val="18"/>
                  <w:lang w:eastAsia="zh-CN"/>
                </w:rPr>
                <w:t>CA_</w:t>
              </w:r>
              <w:r>
                <w:rPr>
                  <w:rFonts w:ascii="Arial" w:eastAsia="MS Mincho" w:hAnsi="Arial"/>
                  <w:sz w:val="18"/>
                  <w:szCs w:val="18"/>
                  <w:lang w:eastAsia="zh-CN"/>
                </w:rPr>
                <w:t>n28</w:t>
              </w:r>
              <w:r w:rsidRPr="00B94387">
                <w:rPr>
                  <w:rFonts w:ascii="Arial" w:eastAsia="MS Mincho" w:hAnsi="Arial"/>
                  <w:sz w:val="18"/>
                  <w:szCs w:val="18"/>
                  <w:lang w:eastAsia="zh-CN"/>
                </w:rPr>
                <w:t>A-n78A</w:t>
              </w:r>
            </w:ins>
          </w:p>
          <w:p w14:paraId="39E6DE2C" w14:textId="77777777" w:rsidR="00D46AEB" w:rsidRPr="005B278B" w:rsidRDefault="00D46AEB" w:rsidP="00187961">
            <w:pPr>
              <w:keepNext/>
              <w:keepLines/>
              <w:spacing w:after="0"/>
              <w:jc w:val="center"/>
              <w:rPr>
                <w:ins w:id="153" w:author="Yue Wu/CSO /SRC-Beijing/Staff Engineer/Samsung Electronics" w:date="2021-01-15T15:57:00Z"/>
                <w:rFonts w:ascii="Arial" w:eastAsiaTheme="minorEastAsia" w:hAnsi="Arial"/>
                <w:sz w:val="18"/>
                <w:szCs w:val="18"/>
                <w:lang w:eastAsia="zh-CN"/>
              </w:rPr>
            </w:pPr>
            <w:ins w:id="154" w:author="Yue Wu/CSO /SRC-Beijing/Staff Engineer/Samsung Electronics" w:date="2021-01-15T15:57:00Z">
              <w:r w:rsidRPr="00B94387">
                <w:rPr>
                  <w:rFonts w:ascii="Arial" w:eastAsia="MS Mincho" w:hAnsi="Arial"/>
                  <w:sz w:val="18"/>
                  <w:szCs w:val="18"/>
                  <w:lang w:eastAsia="zh-CN"/>
                </w:rPr>
                <w:t>CA_n41A-n78A</w:t>
              </w:r>
            </w:ins>
          </w:p>
        </w:tc>
        <w:tc>
          <w:tcPr>
            <w:tcW w:w="663" w:type="dxa"/>
            <w:vMerge w:val="restart"/>
            <w:tcBorders>
              <w:left w:val="single" w:sz="4" w:space="0" w:color="auto"/>
              <w:right w:val="single" w:sz="4" w:space="0" w:color="auto"/>
            </w:tcBorders>
            <w:vAlign w:val="center"/>
          </w:tcPr>
          <w:p w14:paraId="68E60E3B" w14:textId="77777777" w:rsidR="00D46AEB" w:rsidRPr="00621714" w:rsidRDefault="00D46AEB" w:rsidP="00187961">
            <w:pPr>
              <w:keepNext/>
              <w:keepLines/>
              <w:spacing w:after="0"/>
              <w:jc w:val="center"/>
              <w:rPr>
                <w:ins w:id="155" w:author="Yue Wu/CSO /SRC-Beijing/Staff Engineer/Samsung Electronics" w:date="2021-01-15T15:57:00Z"/>
                <w:rFonts w:ascii="Arial" w:eastAsia="MS Mincho" w:hAnsi="Arial"/>
                <w:sz w:val="18"/>
                <w:szCs w:val="18"/>
                <w:lang w:eastAsia="zh-CN"/>
              </w:rPr>
            </w:pPr>
            <w:ins w:id="156" w:author="Yue Wu/CSO /SRC-Beijing/Staff Engineer/Samsung Electronics" w:date="2021-01-15T15:57: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5CBCDBE0" w14:textId="77777777" w:rsidR="00D46AEB" w:rsidRPr="00621714" w:rsidRDefault="00D46AEB" w:rsidP="00187961">
            <w:pPr>
              <w:keepNext/>
              <w:keepLines/>
              <w:spacing w:after="0"/>
              <w:jc w:val="center"/>
              <w:rPr>
                <w:ins w:id="157" w:author="Yue Wu/CSO /SRC-Beijing/Staff Engineer/Samsung Electronics" w:date="2021-01-15T15:57:00Z"/>
                <w:rFonts w:ascii="Arial" w:hAnsi="Arial"/>
                <w:sz w:val="18"/>
                <w:szCs w:val="18"/>
                <w:lang w:eastAsia="zh-CN"/>
              </w:rPr>
            </w:pPr>
            <w:ins w:id="158" w:author="Yue Wu/CSO /SRC-Beijing/Staff Engineer/Samsung Electronics" w:date="2021-01-15T15:57: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44C1689" w14:textId="77777777" w:rsidR="00D46AEB" w:rsidRPr="00621714" w:rsidRDefault="00D46AEB" w:rsidP="00187961">
            <w:pPr>
              <w:keepNext/>
              <w:keepLines/>
              <w:spacing w:after="0"/>
              <w:jc w:val="center"/>
              <w:rPr>
                <w:ins w:id="159" w:author="Yue Wu/CSO /SRC-Beijing/Staff Engineer/Samsung Electronics" w:date="2021-01-15T15:57:00Z"/>
                <w:rFonts w:ascii="Arial" w:eastAsia="MS Mincho" w:hAnsi="Arial"/>
                <w:sz w:val="18"/>
                <w:szCs w:val="18"/>
                <w:lang w:eastAsia="zh-CN"/>
              </w:rPr>
            </w:pPr>
            <w:ins w:id="160"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0970C5" w14:textId="77777777" w:rsidR="00D46AEB" w:rsidRPr="0030342B" w:rsidRDefault="00D46AEB" w:rsidP="00187961">
            <w:pPr>
              <w:pStyle w:val="TAC"/>
              <w:rPr>
                <w:ins w:id="161" w:author="Yue Wu/CSO /SRC-Beijing/Staff Engineer/Samsung Electronics" w:date="2021-01-15T15:57:00Z"/>
                <w:lang w:val="en-US" w:eastAsia="zh-CN"/>
              </w:rPr>
            </w:pPr>
            <w:ins w:id="162"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37F7BB" w14:textId="77777777" w:rsidR="00D46AEB" w:rsidRPr="0030342B" w:rsidRDefault="00D46AEB" w:rsidP="00187961">
            <w:pPr>
              <w:pStyle w:val="TAC"/>
              <w:rPr>
                <w:ins w:id="163" w:author="Yue Wu/CSO /SRC-Beijing/Staff Engineer/Samsung Electronics" w:date="2021-01-15T15:57:00Z"/>
                <w:lang w:val="en-US" w:eastAsia="zh-CN"/>
              </w:rPr>
            </w:pPr>
            <w:ins w:id="164"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278353" w14:textId="77777777" w:rsidR="00D46AEB" w:rsidRPr="0030342B" w:rsidRDefault="00D46AEB" w:rsidP="00187961">
            <w:pPr>
              <w:pStyle w:val="TAC"/>
              <w:rPr>
                <w:ins w:id="165" w:author="Yue Wu/CSO /SRC-Beijing/Staff Engineer/Samsung Electronics" w:date="2021-01-15T15:57:00Z"/>
                <w:lang w:val="en-US" w:eastAsia="zh-CN"/>
              </w:rPr>
            </w:pPr>
            <w:ins w:id="166"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E5B814" w14:textId="77777777" w:rsidR="00D46AEB" w:rsidRPr="0030342B" w:rsidRDefault="00D46AEB" w:rsidP="00187961">
            <w:pPr>
              <w:pStyle w:val="TAC"/>
              <w:rPr>
                <w:ins w:id="167"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D3C88F" w14:textId="77777777" w:rsidR="00D46AEB" w:rsidRPr="0030342B" w:rsidRDefault="00D46AEB" w:rsidP="00187961">
            <w:pPr>
              <w:pStyle w:val="TAC"/>
              <w:rPr>
                <w:ins w:id="168" w:author="Yue Wu/CSO /SRC-Beijing/Staff Engineer/Samsung Electronics" w:date="2021-01-15T15:57:00Z"/>
                <w:lang w:val="en-US" w:eastAsia="zh-CN"/>
              </w:rPr>
            </w:pPr>
            <w:ins w:id="169"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C1E201" w14:textId="77777777" w:rsidR="00D46AEB" w:rsidRPr="0030342B" w:rsidRDefault="00D46AEB" w:rsidP="00187961">
            <w:pPr>
              <w:pStyle w:val="TAC"/>
              <w:rPr>
                <w:ins w:id="170"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0801D9" w14:textId="77777777" w:rsidR="00D46AEB" w:rsidRPr="0030342B" w:rsidRDefault="00D46AEB" w:rsidP="00187961">
            <w:pPr>
              <w:pStyle w:val="TAC"/>
              <w:rPr>
                <w:ins w:id="171"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3BD898" w14:textId="77777777" w:rsidR="00D46AEB" w:rsidRPr="0030342B" w:rsidRDefault="00D46AEB" w:rsidP="00187961">
            <w:pPr>
              <w:pStyle w:val="TAC"/>
              <w:rPr>
                <w:ins w:id="172"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EF11551" w14:textId="77777777" w:rsidR="00D46AEB" w:rsidRPr="0030342B" w:rsidRDefault="00D46AEB" w:rsidP="00187961">
            <w:pPr>
              <w:pStyle w:val="TAC"/>
              <w:rPr>
                <w:ins w:id="173"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CB6C96" w14:textId="77777777" w:rsidR="00D46AEB" w:rsidRPr="0030342B" w:rsidRDefault="00D46AEB" w:rsidP="00187961">
            <w:pPr>
              <w:pStyle w:val="TAC"/>
              <w:rPr>
                <w:ins w:id="174"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4119E1F" w14:textId="77777777" w:rsidR="00D46AEB" w:rsidRPr="0030342B" w:rsidRDefault="00D46AEB" w:rsidP="00187961">
            <w:pPr>
              <w:pStyle w:val="TAC"/>
              <w:rPr>
                <w:ins w:id="175"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EBC6C2" w14:textId="77777777" w:rsidR="00D46AEB" w:rsidRPr="0030342B" w:rsidRDefault="00D46AEB" w:rsidP="00187961">
            <w:pPr>
              <w:pStyle w:val="TAC"/>
              <w:rPr>
                <w:ins w:id="176" w:author="Yue Wu/CSO /SRC-Beijing/Staff Engineer/Samsung Electronics" w:date="2021-01-15T15:57:00Z"/>
                <w:lang w:val="en-US" w:eastAsia="zh-CN"/>
              </w:rPr>
            </w:pPr>
          </w:p>
        </w:tc>
        <w:tc>
          <w:tcPr>
            <w:tcW w:w="815" w:type="dxa"/>
            <w:vMerge w:val="restart"/>
            <w:tcBorders>
              <w:left w:val="single" w:sz="4" w:space="0" w:color="auto"/>
              <w:right w:val="single" w:sz="4" w:space="0" w:color="auto"/>
            </w:tcBorders>
            <w:vAlign w:val="center"/>
          </w:tcPr>
          <w:p w14:paraId="1A34BC7F" w14:textId="77777777" w:rsidR="00D46AEB" w:rsidRPr="005B278B" w:rsidRDefault="00D46AEB" w:rsidP="00187961">
            <w:pPr>
              <w:keepNext/>
              <w:keepLines/>
              <w:spacing w:after="0"/>
              <w:jc w:val="center"/>
              <w:rPr>
                <w:ins w:id="177" w:author="Yue Wu/CSO /SRC-Beijing/Staff Engineer/Samsung Electronics" w:date="2021-01-15T15:57:00Z"/>
                <w:rFonts w:ascii="Arial" w:eastAsiaTheme="minorEastAsia" w:hAnsi="Arial"/>
                <w:sz w:val="18"/>
                <w:szCs w:val="18"/>
                <w:lang w:eastAsia="zh-CN"/>
              </w:rPr>
            </w:pPr>
            <w:ins w:id="178" w:author="Yue Wu/CSO /SRC-Beijing/Staff Engineer/Samsung Electronics" w:date="2021-01-15T15:57:00Z">
              <w:r>
                <w:rPr>
                  <w:rFonts w:ascii="Arial" w:eastAsiaTheme="minorEastAsia" w:hAnsi="Arial" w:hint="eastAsia"/>
                  <w:sz w:val="18"/>
                  <w:szCs w:val="18"/>
                  <w:lang w:eastAsia="zh-CN"/>
                </w:rPr>
                <w:t>0</w:t>
              </w:r>
            </w:ins>
          </w:p>
        </w:tc>
      </w:tr>
      <w:tr w:rsidR="00D46AEB" w:rsidRPr="00621714" w14:paraId="0777AF10" w14:textId="77777777" w:rsidTr="00187961">
        <w:trPr>
          <w:trHeight w:val="149"/>
          <w:jc w:val="center"/>
          <w:ins w:id="179" w:author="Yue Wu/CSO /SRC-Beijing/Staff Engineer/Samsung Electronics" w:date="2021-01-15T15:57:00Z"/>
        </w:trPr>
        <w:tc>
          <w:tcPr>
            <w:tcW w:w="874" w:type="dxa"/>
            <w:vMerge/>
            <w:tcBorders>
              <w:left w:val="single" w:sz="4" w:space="0" w:color="auto"/>
              <w:right w:val="single" w:sz="4" w:space="0" w:color="auto"/>
            </w:tcBorders>
            <w:vAlign w:val="center"/>
          </w:tcPr>
          <w:p w14:paraId="747822FC" w14:textId="77777777" w:rsidR="00D46AEB" w:rsidRPr="00621714" w:rsidRDefault="00D46AEB" w:rsidP="00187961">
            <w:pPr>
              <w:keepNext/>
              <w:keepLines/>
              <w:spacing w:after="0"/>
              <w:jc w:val="center"/>
              <w:rPr>
                <w:ins w:id="180" w:author="Yue Wu/CSO /SRC-Beijing/Staff Engineer/Samsung Electronics" w:date="2021-01-15T15:5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FE3168E" w14:textId="77777777" w:rsidR="00D46AEB" w:rsidRPr="00621714" w:rsidRDefault="00D46AEB" w:rsidP="00187961">
            <w:pPr>
              <w:keepNext/>
              <w:keepLines/>
              <w:spacing w:after="0"/>
              <w:jc w:val="center"/>
              <w:rPr>
                <w:ins w:id="181" w:author="Yue Wu/CSO /SRC-Beijing/Staff Engineer/Samsung Electronics" w:date="2021-01-15T15:5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5E52CEA" w14:textId="77777777" w:rsidR="00D46AEB" w:rsidRPr="00621714" w:rsidRDefault="00D46AEB" w:rsidP="00187961">
            <w:pPr>
              <w:keepNext/>
              <w:keepLines/>
              <w:spacing w:after="0"/>
              <w:jc w:val="center"/>
              <w:rPr>
                <w:ins w:id="182" w:author="Yue Wu/CSO /SRC-Beijing/Staff Engineer/Samsung Electronics" w:date="2021-01-15T15:5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3F8D2FE" w14:textId="77777777" w:rsidR="00D46AEB" w:rsidRPr="00621714" w:rsidRDefault="00D46AEB" w:rsidP="00187961">
            <w:pPr>
              <w:keepNext/>
              <w:keepLines/>
              <w:spacing w:after="0"/>
              <w:jc w:val="center"/>
              <w:rPr>
                <w:ins w:id="183" w:author="Yue Wu/CSO /SRC-Beijing/Staff Engineer/Samsung Electronics" w:date="2021-01-15T15:57:00Z"/>
                <w:rFonts w:ascii="Arial" w:hAnsi="Arial"/>
                <w:sz w:val="18"/>
                <w:szCs w:val="18"/>
                <w:lang w:eastAsia="zh-CN"/>
              </w:rPr>
            </w:pPr>
            <w:ins w:id="184" w:author="Yue Wu/CSO /SRC-Beijing/Staff Engineer/Samsung Electronics" w:date="2021-01-15T15:57: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BC326C7" w14:textId="77777777" w:rsidR="00D46AEB" w:rsidRPr="00621714" w:rsidRDefault="00D46AEB" w:rsidP="00187961">
            <w:pPr>
              <w:keepNext/>
              <w:keepLines/>
              <w:spacing w:after="0"/>
              <w:jc w:val="center"/>
              <w:rPr>
                <w:ins w:id="185" w:author="Yue Wu/CSO /SRC-Beijing/Staff Engineer/Samsung Electronics" w:date="2021-01-15T15:5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B3653A" w14:textId="77777777" w:rsidR="00D46AEB" w:rsidRPr="0030342B" w:rsidRDefault="00D46AEB" w:rsidP="00187961">
            <w:pPr>
              <w:pStyle w:val="TAC"/>
              <w:rPr>
                <w:ins w:id="186" w:author="Yue Wu/CSO /SRC-Beijing/Staff Engineer/Samsung Electronics" w:date="2021-01-15T15:57:00Z"/>
                <w:lang w:val="en-US" w:eastAsia="zh-CN"/>
              </w:rPr>
            </w:pPr>
            <w:ins w:id="187"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3F401B" w14:textId="77777777" w:rsidR="00D46AEB" w:rsidRPr="0030342B" w:rsidRDefault="00D46AEB" w:rsidP="00187961">
            <w:pPr>
              <w:pStyle w:val="TAC"/>
              <w:rPr>
                <w:ins w:id="188" w:author="Yue Wu/CSO /SRC-Beijing/Staff Engineer/Samsung Electronics" w:date="2021-01-15T15:57:00Z"/>
                <w:lang w:val="en-US" w:eastAsia="zh-CN"/>
              </w:rPr>
            </w:pPr>
            <w:ins w:id="189"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8B2414" w14:textId="77777777" w:rsidR="00D46AEB" w:rsidRPr="0030342B" w:rsidRDefault="00D46AEB" w:rsidP="00187961">
            <w:pPr>
              <w:pStyle w:val="TAC"/>
              <w:rPr>
                <w:ins w:id="190" w:author="Yue Wu/CSO /SRC-Beijing/Staff Engineer/Samsung Electronics" w:date="2021-01-15T15:57:00Z"/>
                <w:lang w:val="en-US" w:eastAsia="zh-CN"/>
              </w:rPr>
            </w:pPr>
            <w:ins w:id="191"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F3C5B2" w14:textId="77777777" w:rsidR="00D46AEB" w:rsidRPr="0030342B" w:rsidRDefault="00D46AEB" w:rsidP="00187961">
            <w:pPr>
              <w:pStyle w:val="TAC"/>
              <w:rPr>
                <w:ins w:id="192"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F3FA81" w14:textId="77777777" w:rsidR="00D46AEB" w:rsidRPr="0030342B" w:rsidRDefault="00D46AEB" w:rsidP="00187961">
            <w:pPr>
              <w:pStyle w:val="TAC"/>
              <w:rPr>
                <w:ins w:id="193" w:author="Yue Wu/CSO /SRC-Beijing/Staff Engineer/Samsung Electronics" w:date="2021-01-15T15:57:00Z"/>
                <w:lang w:val="en-US" w:eastAsia="zh-CN"/>
              </w:rPr>
            </w:pPr>
            <w:ins w:id="194"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DE1396" w14:textId="77777777" w:rsidR="00D46AEB" w:rsidRPr="0030342B" w:rsidRDefault="00D46AEB" w:rsidP="00187961">
            <w:pPr>
              <w:pStyle w:val="TAC"/>
              <w:rPr>
                <w:ins w:id="195"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A22A8D" w14:textId="77777777" w:rsidR="00D46AEB" w:rsidRPr="0030342B" w:rsidRDefault="00D46AEB" w:rsidP="00187961">
            <w:pPr>
              <w:pStyle w:val="TAC"/>
              <w:rPr>
                <w:ins w:id="196"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471A85" w14:textId="77777777" w:rsidR="00D46AEB" w:rsidRPr="0030342B" w:rsidRDefault="00D46AEB" w:rsidP="00187961">
            <w:pPr>
              <w:pStyle w:val="TAC"/>
              <w:rPr>
                <w:ins w:id="197"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AD13C1C" w14:textId="77777777" w:rsidR="00D46AEB" w:rsidRPr="0030342B" w:rsidRDefault="00D46AEB" w:rsidP="00187961">
            <w:pPr>
              <w:pStyle w:val="TAC"/>
              <w:rPr>
                <w:ins w:id="198"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FBAA4F" w14:textId="77777777" w:rsidR="00D46AEB" w:rsidRPr="0030342B" w:rsidRDefault="00D46AEB" w:rsidP="00187961">
            <w:pPr>
              <w:pStyle w:val="TAC"/>
              <w:rPr>
                <w:ins w:id="199"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C14BA7" w14:textId="77777777" w:rsidR="00D46AEB" w:rsidRPr="0030342B" w:rsidRDefault="00D46AEB" w:rsidP="00187961">
            <w:pPr>
              <w:pStyle w:val="TAC"/>
              <w:rPr>
                <w:ins w:id="200"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800CEE" w14:textId="77777777" w:rsidR="00D46AEB" w:rsidRPr="0030342B" w:rsidRDefault="00D46AEB" w:rsidP="00187961">
            <w:pPr>
              <w:pStyle w:val="TAC"/>
              <w:rPr>
                <w:ins w:id="201" w:author="Yue Wu/CSO /SRC-Beijing/Staff Engineer/Samsung Electronics" w:date="2021-01-15T15:57:00Z"/>
                <w:lang w:val="en-US" w:eastAsia="zh-CN"/>
              </w:rPr>
            </w:pPr>
          </w:p>
        </w:tc>
        <w:tc>
          <w:tcPr>
            <w:tcW w:w="815" w:type="dxa"/>
            <w:vMerge/>
            <w:tcBorders>
              <w:left w:val="single" w:sz="4" w:space="0" w:color="auto"/>
              <w:right w:val="single" w:sz="4" w:space="0" w:color="auto"/>
            </w:tcBorders>
            <w:vAlign w:val="center"/>
          </w:tcPr>
          <w:p w14:paraId="617CAFF8" w14:textId="77777777" w:rsidR="00D46AEB" w:rsidRPr="00621714" w:rsidRDefault="00D46AEB" w:rsidP="00187961">
            <w:pPr>
              <w:keepNext/>
              <w:keepLines/>
              <w:spacing w:after="0"/>
              <w:jc w:val="center"/>
              <w:rPr>
                <w:ins w:id="202" w:author="Yue Wu/CSO /SRC-Beijing/Staff Engineer/Samsung Electronics" w:date="2021-01-15T15:57:00Z"/>
                <w:rFonts w:ascii="Arial" w:eastAsia="MS Mincho" w:hAnsi="Arial"/>
                <w:sz w:val="18"/>
                <w:szCs w:val="18"/>
                <w:lang w:eastAsia="zh-CN"/>
              </w:rPr>
            </w:pPr>
          </w:p>
        </w:tc>
      </w:tr>
      <w:tr w:rsidR="00D46AEB" w:rsidRPr="00621714" w14:paraId="1A03CE22" w14:textId="77777777" w:rsidTr="00187961">
        <w:trPr>
          <w:trHeight w:val="149"/>
          <w:jc w:val="center"/>
          <w:ins w:id="203" w:author="Yue Wu/CSO /SRC-Beijing/Staff Engineer/Samsung Electronics" w:date="2021-01-15T15:57:00Z"/>
        </w:trPr>
        <w:tc>
          <w:tcPr>
            <w:tcW w:w="874" w:type="dxa"/>
            <w:vMerge/>
            <w:tcBorders>
              <w:left w:val="single" w:sz="4" w:space="0" w:color="auto"/>
              <w:right w:val="single" w:sz="4" w:space="0" w:color="auto"/>
            </w:tcBorders>
            <w:vAlign w:val="center"/>
          </w:tcPr>
          <w:p w14:paraId="1583B6DB" w14:textId="77777777" w:rsidR="00D46AEB" w:rsidRPr="00621714" w:rsidRDefault="00D46AEB" w:rsidP="00187961">
            <w:pPr>
              <w:keepNext/>
              <w:keepLines/>
              <w:spacing w:after="0"/>
              <w:jc w:val="center"/>
              <w:rPr>
                <w:ins w:id="204" w:author="Yue Wu/CSO /SRC-Beijing/Staff Engineer/Samsung Electronics" w:date="2021-01-15T15:5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90AB251" w14:textId="77777777" w:rsidR="00D46AEB" w:rsidRPr="00621714" w:rsidRDefault="00D46AEB" w:rsidP="00187961">
            <w:pPr>
              <w:keepNext/>
              <w:keepLines/>
              <w:spacing w:after="0"/>
              <w:jc w:val="center"/>
              <w:rPr>
                <w:ins w:id="205" w:author="Yue Wu/CSO /SRC-Beijing/Staff Engineer/Samsung Electronics" w:date="2021-01-15T15:5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A67C790" w14:textId="77777777" w:rsidR="00D46AEB" w:rsidRPr="00621714" w:rsidRDefault="00D46AEB" w:rsidP="00187961">
            <w:pPr>
              <w:keepNext/>
              <w:keepLines/>
              <w:spacing w:after="0"/>
              <w:jc w:val="center"/>
              <w:rPr>
                <w:ins w:id="206" w:author="Yue Wu/CSO /SRC-Beijing/Staff Engineer/Samsung Electronics" w:date="2021-01-15T15:5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A5F95C8" w14:textId="77777777" w:rsidR="00D46AEB" w:rsidRPr="00621714" w:rsidRDefault="00D46AEB" w:rsidP="00187961">
            <w:pPr>
              <w:keepNext/>
              <w:keepLines/>
              <w:spacing w:after="0"/>
              <w:jc w:val="center"/>
              <w:rPr>
                <w:ins w:id="207" w:author="Yue Wu/CSO /SRC-Beijing/Staff Engineer/Samsung Electronics" w:date="2021-01-15T15:57:00Z"/>
                <w:rFonts w:ascii="Arial" w:hAnsi="Arial"/>
                <w:sz w:val="18"/>
                <w:szCs w:val="18"/>
                <w:lang w:eastAsia="zh-CN"/>
              </w:rPr>
            </w:pPr>
            <w:ins w:id="208" w:author="Yue Wu/CSO /SRC-Beijing/Staff Engineer/Samsung Electronics" w:date="2021-01-15T15:57: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0021BE1" w14:textId="77777777" w:rsidR="00D46AEB" w:rsidRPr="00621714" w:rsidRDefault="00D46AEB" w:rsidP="00187961">
            <w:pPr>
              <w:keepNext/>
              <w:keepLines/>
              <w:spacing w:after="0"/>
              <w:jc w:val="center"/>
              <w:rPr>
                <w:ins w:id="209" w:author="Yue Wu/CSO /SRC-Beijing/Staff Engineer/Samsung Electronics" w:date="2021-01-15T15:5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F47B1B" w14:textId="77777777" w:rsidR="00D46AEB" w:rsidRPr="0030342B" w:rsidRDefault="00D46AEB" w:rsidP="00187961">
            <w:pPr>
              <w:pStyle w:val="TAC"/>
              <w:rPr>
                <w:ins w:id="210"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2371BC" w14:textId="77777777" w:rsidR="00D46AEB" w:rsidRPr="0030342B" w:rsidRDefault="00D46AEB" w:rsidP="00187961">
            <w:pPr>
              <w:pStyle w:val="TAC"/>
              <w:rPr>
                <w:ins w:id="211"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CEF23F" w14:textId="77777777" w:rsidR="00D46AEB" w:rsidRPr="0030342B" w:rsidRDefault="00D46AEB" w:rsidP="00187961">
            <w:pPr>
              <w:pStyle w:val="TAC"/>
              <w:rPr>
                <w:ins w:id="212"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301029" w14:textId="77777777" w:rsidR="00D46AEB" w:rsidRPr="0030342B" w:rsidRDefault="00D46AEB" w:rsidP="00187961">
            <w:pPr>
              <w:pStyle w:val="TAC"/>
              <w:rPr>
                <w:ins w:id="213"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FE8D45B" w14:textId="77777777" w:rsidR="00D46AEB" w:rsidRPr="0030342B" w:rsidRDefault="00D46AEB" w:rsidP="00187961">
            <w:pPr>
              <w:pStyle w:val="TAC"/>
              <w:rPr>
                <w:ins w:id="214"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276A46" w14:textId="77777777" w:rsidR="00D46AEB" w:rsidRPr="0030342B" w:rsidRDefault="00D46AEB" w:rsidP="00187961">
            <w:pPr>
              <w:pStyle w:val="TAC"/>
              <w:rPr>
                <w:ins w:id="215"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D24B049" w14:textId="77777777" w:rsidR="00D46AEB" w:rsidRPr="0030342B" w:rsidRDefault="00D46AEB" w:rsidP="00187961">
            <w:pPr>
              <w:pStyle w:val="TAC"/>
              <w:rPr>
                <w:ins w:id="216"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38BA47B" w14:textId="77777777" w:rsidR="00D46AEB" w:rsidRPr="0030342B" w:rsidRDefault="00D46AEB" w:rsidP="00187961">
            <w:pPr>
              <w:pStyle w:val="TAC"/>
              <w:rPr>
                <w:ins w:id="217"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F31D2DC" w14:textId="77777777" w:rsidR="00D46AEB" w:rsidRPr="0030342B" w:rsidRDefault="00D46AEB" w:rsidP="00187961">
            <w:pPr>
              <w:pStyle w:val="TAC"/>
              <w:rPr>
                <w:ins w:id="218"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730309" w14:textId="77777777" w:rsidR="00D46AEB" w:rsidRPr="0030342B" w:rsidRDefault="00D46AEB" w:rsidP="00187961">
            <w:pPr>
              <w:pStyle w:val="TAC"/>
              <w:rPr>
                <w:ins w:id="219"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8484430" w14:textId="77777777" w:rsidR="00D46AEB" w:rsidRPr="0030342B" w:rsidRDefault="00D46AEB" w:rsidP="00187961">
            <w:pPr>
              <w:pStyle w:val="TAC"/>
              <w:rPr>
                <w:ins w:id="220"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6CD010" w14:textId="77777777" w:rsidR="00D46AEB" w:rsidRPr="0030342B" w:rsidRDefault="00D46AEB" w:rsidP="00187961">
            <w:pPr>
              <w:pStyle w:val="TAC"/>
              <w:rPr>
                <w:ins w:id="221" w:author="Yue Wu/CSO /SRC-Beijing/Staff Engineer/Samsung Electronics" w:date="2021-01-15T15:57:00Z"/>
                <w:lang w:val="en-US" w:eastAsia="zh-CN"/>
              </w:rPr>
            </w:pPr>
          </w:p>
        </w:tc>
        <w:tc>
          <w:tcPr>
            <w:tcW w:w="815" w:type="dxa"/>
            <w:vMerge/>
            <w:tcBorders>
              <w:left w:val="single" w:sz="4" w:space="0" w:color="auto"/>
              <w:right w:val="single" w:sz="4" w:space="0" w:color="auto"/>
            </w:tcBorders>
            <w:vAlign w:val="center"/>
          </w:tcPr>
          <w:p w14:paraId="4476BB7F" w14:textId="77777777" w:rsidR="00D46AEB" w:rsidRPr="00621714" w:rsidRDefault="00D46AEB" w:rsidP="00187961">
            <w:pPr>
              <w:keepNext/>
              <w:keepLines/>
              <w:spacing w:after="0"/>
              <w:jc w:val="center"/>
              <w:rPr>
                <w:ins w:id="222" w:author="Yue Wu/CSO /SRC-Beijing/Staff Engineer/Samsung Electronics" w:date="2021-01-15T15:57:00Z"/>
                <w:rFonts w:ascii="Arial" w:eastAsia="MS Mincho" w:hAnsi="Arial"/>
                <w:sz w:val="18"/>
                <w:szCs w:val="18"/>
                <w:lang w:eastAsia="zh-CN"/>
              </w:rPr>
            </w:pPr>
          </w:p>
        </w:tc>
      </w:tr>
      <w:tr w:rsidR="00D46AEB" w:rsidRPr="00621714" w14:paraId="160137EC" w14:textId="77777777" w:rsidTr="00187961">
        <w:trPr>
          <w:trHeight w:val="149"/>
          <w:jc w:val="center"/>
          <w:ins w:id="223" w:author="Yue Wu/CSO /SRC-Beijing/Staff Engineer/Samsung Electronics" w:date="2021-01-15T15:57:00Z"/>
        </w:trPr>
        <w:tc>
          <w:tcPr>
            <w:tcW w:w="874" w:type="dxa"/>
            <w:vMerge/>
            <w:tcBorders>
              <w:left w:val="single" w:sz="4" w:space="0" w:color="auto"/>
              <w:right w:val="single" w:sz="4" w:space="0" w:color="auto"/>
            </w:tcBorders>
            <w:vAlign w:val="center"/>
          </w:tcPr>
          <w:p w14:paraId="1F079D69" w14:textId="77777777" w:rsidR="00D46AEB" w:rsidRPr="00621714" w:rsidRDefault="00D46AEB" w:rsidP="00187961">
            <w:pPr>
              <w:keepNext/>
              <w:keepLines/>
              <w:spacing w:after="0"/>
              <w:jc w:val="center"/>
              <w:rPr>
                <w:ins w:id="224" w:author="Yue Wu/CSO /SRC-Beijing/Staff Engineer/Samsung Electronics" w:date="2021-01-15T15:5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22E7B52" w14:textId="77777777" w:rsidR="00D46AEB" w:rsidRPr="00621714" w:rsidRDefault="00D46AEB" w:rsidP="00187961">
            <w:pPr>
              <w:keepNext/>
              <w:keepLines/>
              <w:spacing w:after="0"/>
              <w:jc w:val="center"/>
              <w:rPr>
                <w:ins w:id="225" w:author="Yue Wu/CSO /SRC-Beijing/Staff Engineer/Samsung Electronics" w:date="2021-01-15T15:57: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4C3DB8C7" w14:textId="77777777" w:rsidR="00D46AEB" w:rsidRPr="00621714" w:rsidRDefault="00D46AEB" w:rsidP="00187961">
            <w:pPr>
              <w:keepNext/>
              <w:keepLines/>
              <w:spacing w:after="0"/>
              <w:jc w:val="center"/>
              <w:rPr>
                <w:ins w:id="226" w:author="Yue Wu/CSO /SRC-Beijing/Staff Engineer/Samsung Electronics" w:date="2021-01-15T15:57:00Z"/>
                <w:rFonts w:ascii="Arial" w:eastAsia="MS Mincho" w:hAnsi="Arial"/>
                <w:sz w:val="18"/>
                <w:szCs w:val="18"/>
                <w:lang w:eastAsia="zh-CN"/>
              </w:rPr>
            </w:pPr>
            <w:ins w:id="227" w:author="Yue Wu/CSO /SRC-Beijing/Staff Engineer/Samsung Electronics" w:date="2021-01-15T15:57:00Z">
              <w:r>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76E688C7" w14:textId="77777777" w:rsidR="00D46AEB" w:rsidRPr="00621714" w:rsidRDefault="00D46AEB" w:rsidP="00187961">
            <w:pPr>
              <w:keepNext/>
              <w:keepLines/>
              <w:spacing w:after="0"/>
              <w:jc w:val="center"/>
              <w:rPr>
                <w:ins w:id="228" w:author="Yue Wu/CSO /SRC-Beijing/Staff Engineer/Samsung Electronics" w:date="2021-01-15T15:57:00Z"/>
                <w:rFonts w:ascii="Arial" w:hAnsi="Arial"/>
                <w:sz w:val="18"/>
                <w:szCs w:val="18"/>
                <w:lang w:eastAsia="zh-CN"/>
              </w:rPr>
            </w:pPr>
            <w:ins w:id="229" w:author="Yue Wu/CSO /SRC-Beijing/Staff Engineer/Samsung Electronics" w:date="2021-01-15T15:57: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51A2D03" w14:textId="77777777" w:rsidR="00D46AEB" w:rsidRPr="00621714" w:rsidRDefault="00D46AEB" w:rsidP="00187961">
            <w:pPr>
              <w:keepNext/>
              <w:keepLines/>
              <w:spacing w:after="0"/>
              <w:jc w:val="center"/>
              <w:rPr>
                <w:ins w:id="230" w:author="Yue Wu/CSO /SRC-Beijing/Staff Engineer/Samsung Electronics" w:date="2021-01-15T15:5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3D8329" w14:textId="77777777" w:rsidR="00D46AEB" w:rsidRPr="0030342B" w:rsidRDefault="00D46AEB" w:rsidP="00187961">
            <w:pPr>
              <w:pStyle w:val="TAC"/>
              <w:rPr>
                <w:ins w:id="231" w:author="Yue Wu/CSO /SRC-Beijing/Staff Engineer/Samsung Electronics" w:date="2021-01-15T15:57:00Z"/>
                <w:lang w:val="en-US" w:eastAsia="zh-CN"/>
              </w:rPr>
            </w:pPr>
            <w:ins w:id="232"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DDA924" w14:textId="77777777" w:rsidR="00D46AEB" w:rsidRPr="0030342B" w:rsidRDefault="00D46AEB" w:rsidP="00187961">
            <w:pPr>
              <w:pStyle w:val="TAC"/>
              <w:rPr>
                <w:ins w:id="233" w:author="Yue Wu/CSO /SRC-Beijing/Staff Engineer/Samsung Electronics" w:date="2021-01-15T15:57:00Z"/>
                <w:lang w:val="en-US" w:eastAsia="zh-CN"/>
              </w:rPr>
            </w:pPr>
            <w:ins w:id="234"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AE9D79" w14:textId="77777777" w:rsidR="00D46AEB" w:rsidRPr="0030342B" w:rsidRDefault="00D46AEB" w:rsidP="00187961">
            <w:pPr>
              <w:pStyle w:val="TAC"/>
              <w:rPr>
                <w:ins w:id="235" w:author="Yue Wu/CSO /SRC-Beijing/Staff Engineer/Samsung Electronics" w:date="2021-01-15T15:57:00Z"/>
                <w:lang w:val="en-US" w:eastAsia="zh-CN"/>
              </w:rPr>
            </w:pPr>
            <w:ins w:id="236"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DC0B2B" w14:textId="77777777" w:rsidR="00D46AEB" w:rsidRPr="0030342B" w:rsidRDefault="00D46AEB" w:rsidP="00187961">
            <w:pPr>
              <w:pStyle w:val="TAC"/>
              <w:rPr>
                <w:ins w:id="237"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A52CC9" w14:textId="77777777" w:rsidR="00D46AEB" w:rsidRPr="0030342B" w:rsidRDefault="00D46AEB" w:rsidP="00187961">
            <w:pPr>
              <w:pStyle w:val="TAC"/>
              <w:rPr>
                <w:ins w:id="238" w:author="Yue Wu/CSO /SRC-Beijing/Staff Engineer/Samsung Electronics" w:date="2021-01-15T15:57:00Z"/>
                <w:lang w:val="en-US" w:eastAsia="zh-CN"/>
              </w:rPr>
            </w:pPr>
            <w:ins w:id="239"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B415C0" w14:textId="77777777" w:rsidR="00D46AEB" w:rsidRPr="0030342B" w:rsidRDefault="00D46AEB" w:rsidP="00187961">
            <w:pPr>
              <w:pStyle w:val="TAC"/>
              <w:rPr>
                <w:ins w:id="240" w:author="Yue Wu/CSO /SRC-Beijing/Staff Engineer/Samsung Electronics" w:date="2021-01-15T15:57:00Z"/>
                <w:lang w:val="en-US" w:eastAsia="zh-CN"/>
              </w:rPr>
            </w:pPr>
            <w:ins w:id="241"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7B354F9" w14:textId="77777777" w:rsidR="00D46AEB" w:rsidRPr="0030342B" w:rsidRDefault="00D46AEB" w:rsidP="00187961">
            <w:pPr>
              <w:pStyle w:val="TAC"/>
              <w:rPr>
                <w:ins w:id="242" w:author="Yue Wu/CSO /SRC-Beijing/Staff Engineer/Samsung Electronics" w:date="2021-01-15T15:57:00Z"/>
                <w:lang w:val="en-US" w:eastAsia="zh-CN"/>
              </w:rPr>
            </w:pPr>
            <w:ins w:id="243"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CF8F5A" w14:textId="77777777" w:rsidR="00D46AEB" w:rsidRPr="0030342B" w:rsidRDefault="00D46AEB" w:rsidP="00187961">
            <w:pPr>
              <w:pStyle w:val="TAC"/>
              <w:rPr>
                <w:ins w:id="244"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6BB40B2" w14:textId="77777777" w:rsidR="00D46AEB" w:rsidRPr="0030342B" w:rsidRDefault="00D46AEB" w:rsidP="00187961">
            <w:pPr>
              <w:pStyle w:val="TAC"/>
              <w:rPr>
                <w:ins w:id="245"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ADADB3" w14:textId="77777777" w:rsidR="00D46AEB" w:rsidRPr="0030342B" w:rsidRDefault="00D46AEB" w:rsidP="00187961">
            <w:pPr>
              <w:pStyle w:val="TAC"/>
              <w:rPr>
                <w:ins w:id="246"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9ED9F58" w14:textId="77777777" w:rsidR="00D46AEB" w:rsidRPr="0030342B" w:rsidRDefault="00D46AEB" w:rsidP="00187961">
            <w:pPr>
              <w:pStyle w:val="TAC"/>
              <w:rPr>
                <w:ins w:id="247"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C06BB6C" w14:textId="77777777" w:rsidR="00D46AEB" w:rsidRPr="0030342B" w:rsidRDefault="00D46AEB" w:rsidP="00187961">
            <w:pPr>
              <w:pStyle w:val="TAC"/>
              <w:rPr>
                <w:ins w:id="248" w:author="Yue Wu/CSO /SRC-Beijing/Staff Engineer/Samsung Electronics" w:date="2021-01-15T15:57:00Z"/>
                <w:lang w:val="en-US" w:eastAsia="zh-CN"/>
              </w:rPr>
            </w:pPr>
          </w:p>
        </w:tc>
        <w:tc>
          <w:tcPr>
            <w:tcW w:w="815" w:type="dxa"/>
            <w:vMerge/>
            <w:tcBorders>
              <w:left w:val="single" w:sz="4" w:space="0" w:color="auto"/>
              <w:right w:val="single" w:sz="4" w:space="0" w:color="auto"/>
            </w:tcBorders>
            <w:vAlign w:val="center"/>
          </w:tcPr>
          <w:p w14:paraId="595110E0" w14:textId="77777777" w:rsidR="00D46AEB" w:rsidRPr="00621714" w:rsidRDefault="00D46AEB" w:rsidP="00187961">
            <w:pPr>
              <w:keepNext/>
              <w:keepLines/>
              <w:spacing w:after="0"/>
              <w:jc w:val="center"/>
              <w:rPr>
                <w:ins w:id="249" w:author="Yue Wu/CSO /SRC-Beijing/Staff Engineer/Samsung Electronics" w:date="2021-01-15T15:57:00Z"/>
                <w:rFonts w:ascii="Arial" w:eastAsia="MS Mincho" w:hAnsi="Arial"/>
                <w:sz w:val="18"/>
                <w:szCs w:val="18"/>
                <w:lang w:eastAsia="zh-CN"/>
              </w:rPr>
            </w:pPr>
          </w:p>
        </w:tc>
      </w:tr>
      <w:tr w:rsidR="00D46AEB" w:rsidRPr="00621714" w14:paraId="4898CE4C" w14:textId="77777777" w:rsidTr="00187961">
        <w:trPr>
          <w:trHeight w:val="149"/>
          <w:jc w:val="center"/>
          <w:ins w:id="250" w:author="Yue Wu/CSO /SRC-Beijing/Staff Engineer/Samsung Electronics" w:date="2021-01-15T15:57:00Z"/>
        </w:trPr>
        <w:tc>
          <w:tcPr>
            <w:tcW w:w="874" w:type="dxa"/>
            <w:vMerge/>
            <w:tcBorders>
              <w:left w:val="single" w:sz="4" w:space="0" w:color="auto"/>
              <w:right w:val="single" w:sz="4" w:space="0" w:color="auto"/>
            </w:tcBorders>
            <w:vAlign w:val="center"/>
          </w:tcPr>
          <w:p w14:paraId="47CB0458" w14:textId="77777777" w:rsidR="00D46AEB" w:rsidRPr="00621714" w:rsidRDefault="00D46AEB" w:rsidP="00187961">
            <w:pPr>
              <w:keepNext/>
              <w:keepLines/>
              <w:spacing w:after="0"/>
              <w:jc w:val="center"/>
              <w:rPr>
                <w:ins w:id="251" w:author="Yue Wu/CSO /SRC-Beijing/Staff Engineer/Samsung Electronics" w:date="2021-01-15T15:5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27272DE" w14:textId="77777777" w:rsidR="00D46AEB" w:rsidRPr="00621714" w:rsidRDefault="00D46AEB" w:rsidP="00187961">
            <w:pPr>
              <w:keepNext/>
              <w:keepLines/>
              <w:spacing w:after="0"/>
              <w:jc w:val="center"/>
              <w:rPr>
                <w:ins w:id="252" w:author="Yue Wu/CSO /SRC-Beijing/Staff Engineer/Samsung Electronics" w:date="2021-01-15T15:5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BAD92C2" w14:textId="77777777" w:rsidR="00D46AEB" w:rsidRPr="00621714" w:rsidRDefault="00D46AEB" w:rsidP="00187961">
            <w:pPr>
              <w:keepNext/>
              <w:keepLines/>
              <w:spacing w:after="0"/>
              <w:jc w:val="center"/>
              <w:rPr>
                <w:ins w:id="253" w:author="Yue Wu/CSO /SRC-Beijing/Staff Engineer/Samsung Electronics" w:date="2021-01-15T15:5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E3C35E" w14:textId="77777777" w:rsidR="00D46AEB" w:rsidRPr="00621714" w:rsidRDefault="00D46AEB" w:rsidP="00187961">
            <w:pPr>
              <w:keepNext/>
              <w:keepLines/>
              <w:spacing w:after="0"/>
              <w:jc w:val="center"/>
              <w:rPr>
                <w:ins w:id="254" w:author="Yue Wu/CSO /SRC-Beijing/Staff Engineer/Samsung Electronics" w:date="2021-01-15T15:57:00Z"/>
                <w:rFonts w:ascii="Arial" w:hAnsi="Arial"/>
                <w:sz w:val="18"/>
                <w:szCs w:val="18"/>
                <w:lang w:eastAsia="zh-CN"/>
              </w:rPr>
            </w:pPr>
            <w:ins w:id="255" w:author="Yue Wu/CSO /SRC-Beijing/Staff Engineer/Samsung Electronics" w:date="2021-01-15T15:57: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8CAAB09" w14:textId="77777777" w:rsidR="00D46AEB" w:rsidRPr="00621714" w:rsidRDefault="00D46AEB" w:rsidP="00187961">
            <w:pPr>
              <w:keepNext/>
              <w:keepLines/>
              <w:spacing w:after="0"/>
              <w:jc w:val="center"/>
              <w:rPr>
                <w:ins w:id="256" w:author="Yue Wu/CSO /SRC-Beijing/Staff Engineer/Samsung Electronics" w:date="2021-01-15T15:5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21079D2" w14:textId="77777777" w:rsidR="00D46AEB" w:rsidRPr="0030342B" w:rsidRDefault="00D46AEB" w:rsidP="00187961">
            <w:pPr>
              <w:pStyle w:val="TAC"/>
              <w:rPr>
                <w:ins w:id="257" w:author="Yue Wu/CSO /SRC-Beijing/Staff Engineer/Samsung Electronics" w:date="2021-01-15T15:57:00Z"/>
                <w:lang w:val="en-US" w:eastAsia="zh-CN"/>
              </w:rPr>
            </w:pPr>
            <w:ins w:id="258"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1E494E" w14:textId="77777777" w:rsidR="00D46AEB" w:rsidRPr="0030342B" w:rsidRDefault="00D46AEB" w:rsidP="00187961">
            <w:pPr>
              <w:pStyle w:val="TAC"/>
              <w:rPr>
                <w:ins w:id="259" w:author="Yue Wu/CSO /SRC-Beijing/Staff Engineer/Samsung Electronics" w:date="2021-01-15T15:57:00Z"/>
                <w:lang w:val="en-US" w:eastAsia="zh-CN"/>
              </w:rPr>
            </w:pPr>
            <w:ins w:id="260"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EEEAE8" w14:textId="77777777" w:rsidR="00D46AEB" w:rsidRPr="0030342B" w:rsidRDefault="00D46AEB" w:rsidP="00187961">
            <w:pPr>
              <w:pStyle w:val="TAC"/>
              <w:rPr>
                <w:ins w:id="261" w:author="Yue Wu/CSO /SRC-Beijing/Staff Engineer/Samsung Electronics" w:date="2021-01-15T15:57:00Z"/>
                <w:lang w:val="en-US" w:eastAsia="zh-CN"/>
              </w:rPr>
            </w:pPr>
            <w:ins w:id="262"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B6C19D" w14:textId="77777777" w:rsidR="00D46AEB" w:rsidRPr="0030342B" w:rsidRDefault="00D46AEB" w:rsidP="00187961">
            <w:pPr>
              <w:pStyle w:val="TAC"/>
              <w:rPr>
                <w:ins w:id="263"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B2E7D20" w14:textId="77777777" w:rsidR="00D46AEB" w:rsidRPr="0030342B" w:rsidRDefault="00D46AEB" w:rsidP="00187961">
            <w:pPr>
              <w:pStyle w:val="TAC"/>
              <w:rPr>
                <w:ins w:id="264" w:author="Yue Wu/CSO /SRC-Beijing/Staff Engineer/Samsung Electronics" w:date="2021-01-15T15:57:00Z"/>
                <w:lang w:val="en-US" w:eastAsia="zh-CN"/>
              </w:rPr>
            </w:pPr>
            <w:ins w:id="265"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830D57" w14:textId="77777777" w:rsidR="00D46AEB" w:rsidRPr="0030342B" w:rsidRDefault="00D46AEB" w:rsidP="00187961">
            <w:pPr>
              <w:pStyle w:val="TAC"/>
              <w:rPr>
                <w:ins w:id="266" w:author="Yue Wu/CSO /SRC-Beijing/Staff Engineer/Samsung Electronics" w:date="2021-01-15T15:57:00Z"/>
                <w:lang w:val="en-US" w:eastAsia="zh-CN"/>
              </w:rPr>
            </w:pPr>
            <w:ins w:id="267"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A39ED8" w14:textId="77777777" w:rsidR="00D46AEB" w:rsidRPr="0030342B" w:rsidRDefault="00D46AEB" w:rsidP="00187961">
            <w:pPr>
              <w:pStyle w:val="TAC"/>
              <w:rPr>
                <w:ins w:id="268" w:author="Yue Wu/CSO /SRC-Beijing/Staff Engineer/Samsung Electronics" w:date="2021-01-15T15:57:00Z"/>
                <w:lang w:val="en-US" w:eastAsia="zh-CN"/>
              </w:rPr>
            </w:pPr>
            <w:ins w:id="269"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118EF3" w14:textId="77777777" w:rsidR="00D46AEB" w:rsidRPr="0030342B" w:rsidRDefault="00D46AEB" w:rsidP="00187961">
            <w:pPr>
              <w:pStyle w:val="TAC"/>
              <w:rPr>
                <w:ins w:id="270" w:author="Yue Wu/CSO /SRC-Beijing/Staff Engineer/Samsung Electronics" w:date="2021-01-15T15:57:00Z"/>
                <w:lang w:val="en-US" w:eastAsia="zh-CN"/>
              </w:rPr>
            </w:pPr>
            <w:ins w:id="271" w:author="Yue Wu/CSO /SRC-Beijing/Staff Engineer/Samsung Electronics" w:date="2021-01-15T15:5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A5C8E3" w14:textId="77777777" w:rsidR="00D46AEB" w:rsidRPr="0030342B" w:rsidRDefault="00D46AEB" w:rsidP="00187961">
            <w:pPr>
              <w:pStyle w:val="TAC"/>
              <w:rPr>
                <w:ins w:id="272"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186051" w14:textId="77777777" w:rsidR="00D46AEB" w:rsidRPr="0030342B" w:rsidRDefault="00D46AEB" w:rsidP="00187961">
            <w:pPr>
              <w:pStyle w:val="TAC"/>
              <w:rPr>
                <w:ins w:id="273" w:author="Yue Wu/CSO /SRC-Beijing/Staff Engineer/Samsung Electronics" w:date="2021-01-15T15:57:00Z"/>
                <w:lang w:val="en-US" w:eastAsia="zh-CN"/>
              </w:rPr>
            </w:pPr>
            <w:ins w:id="274" w:author="Yue Wu/CSO /SRC-Beijing/Staff Engineer/Samsung Electronics" w:date="2021-01-15T15:5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33D193" w14:textId="77777777" w:rsidR="00D46AEB" w:rsidRPr="0030342B" w:rsidRDefault="00D46AEB" w:rsidP="00187961">
            <w:pPr>
              <w:pStyle w:val="TAC"/>
              <w:rPr>
                <w:ins w:id="275" w:author="Yue Wu/CSO /SRC-Beijing/Staff Engineer/Samsung Electronics" w:date="2021-01-15T15:57:00Z"/>
                <w:lang w:val="en-US" w:eastAsia="zh-CN"/>
              </w:rPr>
            </w:pPr>
            <w:ins w:id="276" w:author="Yue Wu/CSO /SRC-Beijing/Staff Engineer/Samsung Electronics" w:date="2021-01-15T15:5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FBDF8D" w14:textId="77777777" w:rsidR="00D46AEB" w:rsidRPr="0030342B" w:rsidRDefault="00D46AEB" w:rsidP="00187961">
            <w:pPr>
              <w:pStyle w:val="TAC"/>
              <w:rPr>
                <w:ins w:id="277" w:author="Yue Wu/CSO /SRC-Beijing/Staff Engineer/Samsung Electronics" w:date="2021-01-15T15:57:00Z"/>
                <w:lang w:val="en-US" w:eastAsia="zh-CN"/>
              </w:rPr>
            </w:pPr>
            <w:ins w:id="278" w:author="Yue Wu/CSO /SRC-Beijing/Staff Engineer/Samsung Electronics" w:date="2021-01-15T15:57:00Z">
              <w:r w:rsidRPr="0030342B">
                <w:rPr>
                  <w:lang w:val="en-US" w:eastAsia="zh-CN"/>
                </w:rPr>
                <w:t>Yes</w:t>
              </w:r>
            </w:ins>
          </w:p>
        </w:tc>
        <w:tc>
          <w:tcPr>
            <w:tcW w:w="815" w:type="dxa"/>
            <w:vMerge/>
            <w:tcBorders>
              <w:left w:val="single" w:sz="4" w:space="0" w:color="auto"/>
              <w:right w:val="single" w:sz="4" w:space="0" w:color="auto"/>
            </w:tcBorders>
            <w:vAlign w:val="center"/>
          </w:tcPr>
          <w:p w14:paraId="5FBBF452" w14:textId="77777777" w:rsidR="00D46AEB" w:rsidRPr="00621714" w:rsidRDefault="00D46AEB" w:rsidP="00187961">
            <w:pPr>
              <w:keepNext/>
              <w:keepLines/>
              <w:spacing w:after="0"/>
              <w:jc w:val="center"/>
              <w:rPr>
                <w:ins w:id="279" w:author="Yue Wu/CSO /SRC-Beijing/Staff Engineer/Samsung Electronics" w:date="2021-01-15T15:57:00Z"/>
                <w:rFonts w:ascii="Arial" w:eastAsia="MS Mincho" w:hAnsi="Arial"/>
                <w:sz w:val="18"/>
                <w:szCs w:val="18"/>
                <w:lang w:eastAsia="zh-CN"/>
              </w:rPr>
            </w:pPr>
          </w:p>
        </w:tc>
      </w:tr>
      <w:tr w:rsidR="00D46AEB" w:rsidRPr="00621714" w14:paraId="5BC590F1" w14:textId="77777777" w:rsidTr="00187961">
        <w:trPr>
          <w:trHeight w:val="149"/>
          <w:jc w:val="center"/>
          <w:ins w:id="280" w:author="Yue Wu/CSO /SRC-Beijing/Staff Engineer/Samsung Electronics" w:date="2021-01-15T15:57:00Z"/>
        </w:trPr>
        <w:tc>
          <w:tcPr>
            <w:tcW w:w="874" w:type="dxa"/>
            <w:vMerge/>
            <w:tcBorders>
              <w:left w:val="single" w:sz="4" w:space="0" w:color="auto"/>
              <w:right w:val="single" w:sz="4" w:space="0" w:color="auto"/>
            </w:tcBorders>
            <w:vAlign w:val="center"/>
          </w:tcPr>
          <w:p w14:paraId="292F11A7" w14:textId="77777777" w:rsidR="00D46AEB" w:rsidRPr="00621714" w:rsidRDefault="00D46AEB" w:rsidP="00187961">
            <w:pPr>
              <w:keepNext/>
              <w:keepLines/>
              <w:spacing w:after="0"/>
              <w:jc w:val="center"/>
              <w:rPr>
                <w:ins w:id="281" w:author="Yue Wu/CSO /SRC-Beijing/Staff Engineer/Samsung Electronics" w:date="2021-01-15T15:5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DC4F78E" w14:textId="77777777" w:rsidR="00D46AEB" w:rsidRPr="00621714" w:rsidRDefault="00D46AEB" w:rsidP="00187961">
            <w:pPr>
              <w:keepNext/>
              <w:keepLines/>
              <w:spacing w:after="0"/>
              <w:jc w:val="center"/>
              <w:rPr>
                <w:ins w:id="282" w:author="Yue Wu/CSO /SRC-Beijing/Staff Engineer/Samsung Electronics" w:date="2021-01-15T15:5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859CBCA" w14:textId="77777777" w:rsidR="00D46AEB" w:rsidRPr="00621714" w:rsidRDefault="00D46AEB" w:rsidP="00187961">
            <w:pPr>
              <w:keepNext/>
              <w:keepLines/>
              <w:spacing w:after="0"/>
              <w:jc w:val="center"/>
              <w:rPr>
                <w:ins w:id="283" w:author="Yue Wu/CSO /SRC-Beijing/Staff Engineer/Samsung Electronics" w:date="2021-01-15T15:5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EBEFFC" w14:textId="77777777" w:rsidR="00D46AEB" w:rsidRPr="00621714" w:rsidRDefault="00D46AEB" w:rsidP="00187961">
            <w:pPr>
              <w:keepNext/>
              <w:keepLines/>
              <w:spacing w:after="0"/>
              <w:jc w:val="center"/>
              <w:rPr>
                <w:ins w:id="284" w:author="Yue Wu/CSO /SRC-Beijing/Staff Engineer/Samsung Electronics" w:date="2021-01-15T15:57:00Z"/>
                <w:rFonts w:ascii="Arial" w:hAnsi="Arial"/>
                <w:sz w:val="18"/>
                <w:szCs w:val="18"/>
                <w:lang w:eastAsia="zh-CN"/>
              </w:rPr>
            </w:pPr>
            <w:ins w:id="285" w:author="Yue Wu/CSO /SRC-Beijing/Staff Engineer/Samsung Electronics" w:date="2021-01-15T15:57: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16243BC" w14:textId="77777777" w:rsidR="00D46AEB" w:rsidRPr="00621714" w:rsidRDefault="00D46AEB" w:rsidP="00187961">
            <w:pPr>
              <w:keepNext/>
              <w:keepLines/>
              <w:spacing w:after="0"/>
              <w:jc w:val="center"/>
              <w:rPr>
                <w:ins w:id="286" w:author="Yue Wu/CSO /SRC-Beijing/Staff Engineer/Samsung Electronics" w:date="2021-01-15T15:5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1CD24B7" w14:textId="77777777" w:rsidR="00D46AEB" w:rsidRPr="0030342B" w:rsidRDefault="00D46AEB" w:rsidP="00187961">
            <w:pPr>
              <w:pStyle w:val="TAC"/>
              <w:rPr>
                <w:ins w:id="287" w:author="Yue Wu/CSO /SRC-Beijing/Staff Engineer/Samsung Electronics" w:date="2021-01-15T15:57:00Z"/>
                <w:lang w:val="en-US" w:eastAsia="zh-CN"/>
              </w:rPr>
            </w:pPr>
            <w:ins w:id="288"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065AC6" w14:textId="77777777" w:rsidR="00D46AEB" w:rsidRPr="0030342B" w:rsidRDefault="00D46AEB" w:rsidP="00187961">
            <w:pPr>
              <w:pStyle w:val="TAC"/>
              <w:rPr>
                <w:ins w:id="289" w:author="Yue Wu/CSO /SRC-Beijing/Staff Engineer/Samsung Electronics" w:date="2021-01-15T15:57:00Z"/>
                <w:lang w:val="en-US" w:eastAsia="zh-CN"/>
              </w:rPr>
            </w:pPr>
            <w:ins w:id="290"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D5182F" w14:textId="77777777" w:rsidR="00D46AEB" w:rsidRPr="0030342B" w:rsidRDefault="00D46AEB" w:rsidP="00187961">
            <w:pPr>
              <w:pStyle w:val="TAC"/>
              <w:rPr>
                <w:ins w:id="291" w:author="Yue Wu/CSO /SRC-Beijing/Staff Engineer/Samsung Electronics" w:date="2021-01-15T15:57:00Z"/>
                <w:lang w:val="en-US" w:eastAsia="zh-CN"/>
              </w:rPr>
            </w:pPr>
            <w:ins w:id="292"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0DB8BF" w14:textId="77777777" w:rsidR="00D46AEB" w:rsidRPr="0030342B" w:rsidRDefault="00D46AEB" w:rsidP="00187961">
            <w:pPr>
              <w:pStyle w:val="TAC"/>
              <w:rPr>
                <w:ins w:id="293"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7756EAD" w14:textId="77777777" w:rsidR="00D46AEB" w:rsidRPr="0030342B" w:rsidRDefault="00D46AEB" w:rsidP="00187961">
            <w:pPr>
              <w:pStyle w:val="TAC"/>
              <w:rPr>
                <w:ins w:id="294" w:author="Yue Wu/CSO /SRC-Beijing/Staff Engineer/Samsung Electronics" w:date="2021-01-15T15:57:00Z"/>
                <w:lang w:val="en-US" w:eastAsia="zh-CN"/>
              </w:rPr>
            </w:pPr>
            <w:ins w:id="295"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239CEB" w14:textId="77777777" w:rsidR="00D46AEB" w:rsidRPr="0030342B" w:rsidRDefault="00D46AEB" w:rsidP="00187961">
            <w:pPr>
              <w:pStyle w:val="TAC"/>
              <w:rPr>
                <w:ins w:id="296" w:author="Yue Wu/CSO /SRC-Beijing/Staff Engineer/Samsung Electronics" w:date="2021-01-15T15:57:00Z"/>
                <w:lang w:val="en-US" w:eastAsia="zh-CN"/>
              </w:rPr>
            </w:pPr>
            <w:ins w:id="297"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47B471" w14:textId="77777777" w:rsidR="00D46AEB" w:rsidRPr="0030342B" w:rsidRDefault="00D46AEB" w:rsidP="00187961">
            <w:pPr>
              <w:pStyle w:val="TAC"/>
              <w:rPr>
                <w:ins w:id="298" w:author="Yue Wu/CSO /SRC-Beijing/Staff Engineer/Samsung Electronics" w:date="2021-01-15T15:57:00Z"/>
                <w:lang w:val="en-US" w:eastAsia="zh-CN"/>
              </w:rPr>
            </w:pPr>
            <w:ins w:id="299" w:author="Yue Wu/CSO /SRC-Beijing/Staff Engineer/Samsung Electronics" w:date="2021-01-15T15:5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E2416B" w14:textId="77777777" w:rsidR="00D46AEB" w:rsidRPr="0030342B" w:rsidRDefault="00D46AEB" w:rsidP="00187961">
            <w:pPr>
              <w:pStyle w:val="TAC"/>
              <w:rPr>
                <w:ins w:id="300" w:author="Yue Wu/CSO /SRC-Beijing/Staff Engineer/Samsung Electronics" w:date="2021-01-15T15:57:00Z"/>
                <w:lang w:val="en-US" w:eastAsia="zh-CN"/>
              </w:rPr>
            </w:pPr>
            <w:ins w:id="301" w:author="Yue Wu/CSO /SRC-Beijing/Staff Engineer/Samsung Electronics" w:date="2021-01-15T15:5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F49510" w14:textId="77777777" w:rsidR="00D46AEB" w:rsidRPr="0030342B" w:rsidRDefault="00D46AEB" w:rsidP="00187961">
            <w:pPr>
              <w:pStyle w:val="TAC"/>
              <w:rPr>
                <w:ins w:id="302" w:author="Yue Wu/CSO /SRC-Beijing/Staff Engineer/Samsung Electronics" w:date="2021-01-15T15:5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10775EF" w14:textId="77777777" w:rsidR="00D46AEB" w:rsidRPr="0030342B" w:rsidRDefault="00D46AEB" w:rsidP="00187961">
            <w:pPr>
              <w:pStyle w:val="TAC"/>
              <w:rPr>
                <w:ins w:id="303" w:author="Yue Wu/CSO /SRC-Beijing/Staff Engineer/Samsung Electronics" w:date="2021-01-15T15:57:00Z"/>
                <w:lang w:val="en-US" w:eastAsia="zh-CN"/>
              </w:rPr>
            </w:pPr>
            <w:ins w:id="304" w:author="Yue Wu/CSO /SRC-Beijing/Staff Engineer/Samsung Electronics" w:date="2021-01-15T15:5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44139D" w14:textId="77777777" w:rsidR="00D46AEB" w:rsidRPr="0030342B" w:rsidRDefault="00D46AEB" w:rsidP="00187961">
            <w:pPr>
              <w:pStyle w:val="TAC"/>
              <w:rPr>
                <w:ins w:id="305" w:author="Yue Wu/CSO /SRC-Beijing/Staff Engineer/Samsung Electronics" w:date="2021-01-15T15:57:00Z"/>
                <w:lang w:val="en-US" w:eastAsia="zh-CN"/>
              </w:rPr>
            </w:pPr>
            <w:ins w:id="306" w:author="Yue Wu/CSO /SRC-Beijing/Staff Engineer/Samsung Electronics" w:date="2021-01-15T15:5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B133F2" w14:textId="77777777" w:rsidR="00D46AEB" w:rsidRPr="0030342B" w:rsidRDefault="00D46AEB" w:rsidP="00187961">
            <w:pPr>
              <w:pStyle w:val="TAC"/>
              <w:rPr>
                <w:ins w:id="307" w:author="Yue Wu/CSO /SRC-Beijing/Staff Engineer/Samsung Electronics" w:date="2021-01-15T15:57:00Z"/>
                <w:lang w:val="en-US" w:eastAsia="zh-CN"/>
              </w:rPr>
            </w:pPr>
            <w:ins w:id="308" w:author="Yue Wu/CSO /SRC-Beijing/Staff Engineer/Samsung Electronics" w:date="2021-01-15T15:57:00Z">
              <w:r w:rsidRPr="0030342B">
                <w:rPr>
                  <w:lang w:val="en-US" w:eastAsia="zh-CN"/>
                </w:rPr>
                <w:t>Yes</w:t>
              </w:r>
            </w:ins>
          </w:p>
        </w:tc>
        <w:tc>
          <w:tcPr>
            <w:tcW w:w="815" w:type="dxa"/>
            <w:vMerge/>
            <w:tcBorders>
              <w:left w:val="single" w:sz="4" w:space="0" w:color="auto"/>
              <w:right w:val="single" w:sz="4" w:space="0" w:color="auto"/>
            </w:tcBorders>
            <w:vAlign w:val="center"/>
          </w:tcPr>
          <w:p w14:paraId="45229BF3" w14:textId="77777777" w:rsidR="00D46AEB" w:rsidRPr="00621714" w:rsidRDefault="00D46AEB" w:rsidP="00187961">
            <w:pPr>
              <w:keepNext/>
              <w:keepLines/>
              <w:spacing w:after="0"/>
              <w:jc w:val="center"/>
              <w:rPr>
                <w:ins w:id="309" w:author="Yue Wu/CSO /SRC-Beijing/Staff Engineer/Samsung Electronics" w:date="2021-01-15T15:57:00Z"/>
                <w:rFonts w:ascii="Arial" w:eastAsia="MS Mincho" w:hAnsi="Arial"/>
                <w:sz w:val="18"/>
                <w:szCs w:val="18"/>
                <w:lang w:eastAsia="zh-CN"/>
              </w:rPr>
            </w:pPr>
          </w:p>
        </w:tc>
      </w:tr>
      <w:tr w:rsidR="00D46AEB" w:rsidRPr="00621714" w14:paraId="0EE301B3" w14:textId="77777777" w:rsidTr="00187961">
        <w:trPr>
          <w:trHeight w:val="149"/>
          <w:jc w:val="center"/>
          <w:ins w:id="310" w:author="Yue Wu/CSO /SRC-Beijing/Staff Engineer/Samsung Electronics" w:date="2021-01-15T15:57:00Z"/>
        </w:trPr>
        <w:tc>
          <w:tcPr>
            <w:tcW w:w="874" w:type="dxa"/>
            <w:vMerge/>
            <w:tcBorders>
              <w:left w:val="single" w:sz="4" w:space="0" w:color="auto"/>
              <w:bottom w:val="single" w:sz="4" w:space="0" w:color="auto"/>
              <w:right w:val="single" w:sz="4" w:space="0" w:color="auto"/>
            </w:tcBorders>
            <w:vAlign w:val="center"/>
          </w:tcPr>
          <w:p w14:paraId="45565B52" w14:textId="77777777" w:rsidR="00D46AEB" w:rsidRPr="00621714" w:rsidRDefault="00D46AEB" w:rsidP="00187961">
            <w:pPr>
              <w:keepNext/>
              <w:keepLines/>
              <w:spacing w:after="0"/>
              <w:jc w:val="center"/>
              <w:rPr>
                <w:ins w:id="311" w:author="Yue Wu/CSO /SRC-Beijing/Staff Engineer/Samsung Electronics" w:date="2021-01-15T15:57: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CFA369A" w14:textId="77777777" w:rsidR="00D46AEB" w:rsidRPr="00621714" w:rsidRDefault="00D46AEB" w:rsidP="00187961">
            <w:pPr>
              <w:keepNext/>
              <w:keepLines/>
              <w:spacing w:after="0"/>
              <w:jc w:val="center"/>
              <w:rPr>
                <w:ins w:id="312" w:author="Yue Wu/CSO /SRC-Beijing/Staff Engineer/Samsung Electronics" w:date="2021-01-15T15:57: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460D754E" w14:textId="77777777" w:rsidR="00D46AEB" w:rsidRPr="00621714" w:rsidRDefault="00D46AEB" w:rsidP="00187961">
            <w:pPr>
              <w:keepNext/>
              <w:keepLines/>
              <w:spacing w:after="0"/>
              <w:jc w:val="center"/>
              <w:rPr>
                <w:ins w:id="313" w:author="Yue Wu/CSO /SRC-Beijing/Staff Engineer/Samsung Electronics" w:date="2021-01-15T15:57:00Z"/>
                <w:rFonts w:ascii="Arial" w:eastAsia="MS Mincho" w:hAnsi="Arial"/>
                <w:sz w:val="18"/>
                <w:szCs w:val="18"/>
                <w:lang w:eastAsia="zh-CN"/>
              </w:rPr>
            </w:pPr>
            <w:ins w:id="314" w:author="Yue Wu/CSO /SRC-Beijing/Staff Engineer/Samsung Electronics" w:date="2021-01-15T15:57: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0D5A167E" w14:textId="77777777" w:rsidR="00D46AEB" w:rsidRPr="0030342B" w:rsidRDefault="00D46AEB" w:rsidP="00187961">
            <w:pPr>
              <w:pStyle w:val="TAC"/>
              <w:rPr>
                <w:ins w:id="315" w:author="Yue Wu/CSO /SRC-Beijing/Staff Engineer/Samsung Electronics" w:date="2021-01-15T15:57:00Z"/>
                <w:lang w:val="en-US" w:eastAsia="zh-CN"/>
              </w:rPr>
            </w:pPr>
            <w:ins w:id="316" w:author="Yue Wu/CSO /SRC-Beijing/Staff Engineer/Samsung Electronics" w:date="2021-01-15T15:57:00Z">
              <w:r w:rsidRPr="000F79A4">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541D9B7E" w14:textId="77777777" w:rsidR="00D46AEB" w:rsidRPr="00621714" w:rsidRDefault="00D46AEB" w:rsidP="00187961">
            <w:pPr>
              <w:keepNext/>
              <w:keepLines/>
              <w:spacing w:after="0"/>
              <w:jc w:val="center"/>
              <w:rPr>
                <w:ins w:id="317" w:author="Yue Wu/CSO /SRC-Beijing/Staff Engineer/Samsung Electronics" w:date="2021-01-15T15:57:00Z"/>
                <w:rFonts w:ascii="Arial" w:eastAsia="MS Mincho" w:hAnsi="Arial"/>
                <w:sz w:val="18"/>
                <w:szCs w:val="18"/>
                <w:lang w:eastAsia="zh-CN"/>
              </w:rPr>
            </w:pPr>
          </w:p>
        </w:tc>
      </w:tr>
    </w:tbl>
    <w:p w14:paraId="35C4EA19" w14:textId="77777777" w:rsidR="00D46AEB" w:rsidRPr="00621714" w:rsidRDefault="00D46AEB" w:rsidP="00D46AEB">
      <w:pPr>
        <w:rPr>
          <w:ins w:id="318" w:author="Yue Wu/CSO /SRC-Beijing/Staff Engineer/Samsung Electronics" w:date="2021-01-15T15:57:00Z"/>
          <w:lang w:eastAsia="ko-KR"/>
        </w:rPr>
      </w:pPr>
    </w:p>
    <w:p w14:paraId="5E559227" w14:textId="77777777" w:rsidR="00D46AEB" w:rsidRPr="00621714" w:rsidRDefault="00D46AEB" w:rsidP="00D46AEB">
      <w:pPr>
        <w:keepLines/>
        <w:ind w:left="1135" w:hanging="851"/>
        <w:rPr>
          <w:ins w:id="319" w:author="Yue Wu/CSO /SRC-Beijing/Staff Engineer/Samsung Electronics" w:date="2021-01-15T15:57:00Z"/>
          <w:lang w:eastAsia="zh-CN"/>
        </w:rPr>
      </w:pPr>
      <w:ins w:id="320" w:author="Yue Wu/CSO /SRC-Beijing/Staff Engineer/Samsung Electronics" w:date="2021-01-15T15:57: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3D4D08A" w14:textId="77777777" w:rsidR="00D46AEB" w:rsidRPr="00621714" w:rsidRDefault="00D46AEB" w:rsidP="00D46AEB">
      <w:pPr>
        <w:pStyle w:val="3"/>
        <w:rPr>
          <w:ins w:id="321" w:author="Yue Wu/CSO /SRC-Beijing/Staff Engineer/Samsung Electronics" w:date="2021-01-15T15:57:00Z"/>
        </w:rPr>
      </w:pPr>
      <w:bookmarkStart w:id="322" w:name="_Toc25838673"/>
      <w:bookmarkStart w:id="323" w:name="_Toc42645788"/>
      <w:ins w:id="324" w:author="Yue Wu/CSO /SRC-Beijing/Staff Engineer/Samsung Electronics" w:date="2021-01-15T15:57:00Z">
        <w:r>
          <w:t>5.1.x</w:t>
        </w:r>
        <w:r w:rsidRPr="00621714">
          <w:t>.</w:t>
        </w:r>
        <w:r w:rsidRPr="00621714">
          <w:rPr>
            <w:rFonts w:hint="eastAsia"/>
          </w:rPr>
          <w:t>3</w:t>
        </w:r>
        <w:r w:rsidRPr="00621714">
          <w:tab/>
          <w:t>Co-existence studies</w:t>
        </w:r>
        <w:bookmarkEnd w:id="322"/>
        <w:bookmarkEnd w:id="323"/>
      </w:ins>
    </w:p>
    <w:p w14:paraId="665106F6" w14:textId="77777777" w:rsidR="00D46AEB" w:rsidRDefault="00D46AEB" w:rsidP="00D46AEB">
      <w:pPr>
        <w:rPr>
          <w:ins w:id="325" w:author="Yue Wu/CSO /SRC-Beijing/Staff Engineer/Samsung Electronics" w:date="2021-01-15T15:57:00Z"/>
          <w:lang w:eastAsia="zh-CN"/>
        </w:rPr>
      </w:pPr>
      <w:ins w:id="326" w:author="Yue Wu/CSO /SRC-Beijing/Staff Engineer/Samsung Electronics" w:date="2021-01-15T15:57:00Z">
        <w:r w:rsidRPr="0048098A">
          <w:rPr>
            <w:lang w:eastAsia="ja-JP"/>
          </w:rPr>
          <w:t>Co-existence studies of</w:t>
        </w:r>
        <w:r>
          <w:rPr>
            <w:rFonts w:hint="eastAsia"/>
            <w:lang w:eastAsia="zh-CN"/>
          </w:rPr>
          <w:t xml:space="preserve"> CA_n28-n41-n78 with 2UL</w:t>
        </w:r>
        <w:r w:rsidRPr="0048098A">
          <w:rPr>
            <w:lang w:eastAsia="ja-JP"/>
          </w:rPr>
          <w:t xml:space="preserve"> are already </w:t>
        </w:r>
        <w:r w:rsidRPr="0048098A">
          <w:t>covered in the constituent fall-back modes</w:t>
        </w:r>
        <w:r>
          <w:rPr>
            <w:rFonts w:hint="eastAsia"/>
            <w:lang w:eastAsia="zh-CN"/>
          </w:rPr>
          <w:t>, it can get that:</w:t>
        </w:r>
      </w:ins>
    </w:p>
    <w:p w14:paraId="4D84FA7C" w14:textId="77777777" w:rsidR="00D46AEB" w:rsidRDefault="00D46AEB" w:rsidP="00D46AEB">
      <w:pPr>
        <w:rPr>
          <w:ins w:id="327" w:author="Yue Wu/CSO /SRC-Beijing/Staff Engineer/Samsung Electronics" w:date="2021-01-15T15:57:00Z"/>
          <w:color w:val="000000"/>
          <w:lang w:val="en-US" w:eastAsia="ja-JP"/>
        </w:rPr>
      </w:pPr>
      <w:ins w:id="328" w:author="Yue Wu/CSO /SRC-Beijing/Staff Engineer/Samsung Electronics" w:date="2021-01-15T15:57:00Z">
        <w:r>
          <w:rPr>
            <w:rFonts w:hint="eastAsia"/>
            <w:lang w:eastAsia="zh-CN"/>
          </w:rPr>
          <w:t xml:space="preserve">- </w:t>
        </w:r>
        <w:r w:rsidRPr="0053774F">
          <w:rPr>
            <w:color w:val="000000"/>
            <w:lang w:val="en-US" w:eastAsia="ja-JP"/>
          </w:rPr>
          <w:t>IMD</w:t>
        </w:r>
        <w:r>
          <w:rPr>
            <w:color w:val="000000"/>
            <w:lang w:val="en-US" w:eastAsia="zh-CN"/>
          </w:rPr>
          <w:t>2</w:t>
        </w:r>
        <w:r w:rsidRPr="0053774F">
          <w:rPr>
            <w:color w:val="000000"/>
            <w:lang w:val="en-US" w:eastAsia="ja-JP"/>
          </w:rPr>
          <w:t xml:space="preserve"> </w:t>
        </w:r>
        <w:r w:rsidRPr="00417AAF">
          <w:rPr>
            <w:color w:val="000000"/>
            <w:lang w:val="en-US" w:eastAsia="ja-JP"/>
          </w:rPr>
          <w:t>and IMD 5 o</w:t>
        </w:r>
        <w:r w:rsidRPr="0053774F">
          <w:rPr>
            <w:color w:val="000000"/>
            <w:lang w:val="en-US" w:eastAsia="ja-JP"/>
          </w:rPr>
          <w:t xml:space="preserve">f band </w:t>
        </w:r>
        <w:r>
          <w:rPr>
            <w:rFonts w:hint="eastAsia"/>
            <w:color w:val="000000"/>
            <w:lang w:val="en-US" w:eastAsia="zh-CN"/>
          </w:rPr>
          <w:t>n41</w:t>
        </w:r>
        <w:r w:rsidRPr="0053774F">
          <w:rPr>
            <w:color w:val="000000"/>
            <w:lang w:val="en-US" w:eastAsia="ja-JP"/>
          </w:rPr>
          <w:t xml:space="preserve"> UL and band n</w:t>
        </w:r>
        <w:r>
          <w:rPr>
            <w:color w:val="000000"/>
            <w:lang w:val="en-US" w:eastAsia="zh-CN"/>
          </w:rPr>
          <w:t>7</w:t>
        </w:r>
        <w:r>
          <w:rPr>
            <w:rFonts w:hint="eastAsia"/>
            <w:color w:val="000000"/>
            <w:lang w:val="en-US" w:eastAsia="zh-CN"/>
          </w:rPr>
          <w:t>8</w:t>
        </w:r>
        <w:r w:rsidRPr="0053774F">
          <w:rPr>
            <w:color w:val="000000"/>
            <w:lang w:val="en-US" w:eastAsia="ja-JP"/>
          </w:rPr>
          <w:t xml:space="preserve"> UL falling to band </w:t>
        </w:r>
        <w:r>
          <w:rPr>
            <w:rFonts w:hint="eastAsia"/>
            <w:color w:val="000000"/>
            <w:lang w:val="en-US" w:eastAsia="zh-CN"/>
          </w:rPr>
          <w:t>n28</w:t>
        </w:r>
        <w:r w:rsidRPr="0053774F">
          <w:rPr>
            <w:color w:val="000000"/>
            <w:lang w:val="en-US" w:eastAsia="ja-JP"/>
          </w:rPr>
          <w:t xml:space="preserve"> DL</w:t>
        </w:r>
      </w:ins>
    </w:p>
    <w:p w14:paraId="018A4F34" w14:textId="77777777" w:rsidR="00D46AEB" w:rsidRDefault="00D46AEB" w:rsidP="00D46AEB">
      <w:pPr>
        <w:rPr>
          <w:ins w:id="329" w:author="Yue Wu/CSO /SRC-Beijing/Staff Engineer/Samsung Electronics" w:date="2021-01-15T15:57:00Z"/>
          <w:color w:val="000000"/>
          <w:lang w:val="en-US" w:eastAsia="ja-JP"/>
        </w:rPr>
      </w:pPr>
      <w:ins w:id="330" w:author="Yue Wu/CSO /SRC-Beijing/Staff Engineer/Samsung Electronics" w:date="2021-01-15T15:57:00Z">
        <w:r>
          <w:rPr>
            <w:rFonts w:hint="eastAsia"/>
            <w:lang w:eastAsia="zh-CN"/>
          </w:rPr>
          <w:t xml:space="preserve">- </w:t>
        </w:r>
        <w:r w:rsidRPr="0053774F">
          <w:rPr>
            <w:color w:val="000000"/>
            <w:lang w:val="en-US" w:eastAsia="ja-JP"/>
          </w:rPr>
          <w:t>IMD</w:t>
        </w:r>
        <w:r>
          <w:rPr>
            <w:color w:val="000000"/>
            <w:lang w:val="en-US" w:eastAsia="zh-CN"/>
          </w:rPr>
          <w:t>2</w:t>
        </w:r>
        <w:r w:rsidRPr="0053774F">
          <w:rPr>
            <w:color w:val="000000"/>
            <w:lang w:val="en-US" w:eastAsia="ja-JP"/>
          </w:rPr>
          <w:t xml:space="preserve"> </w:t>
        </w:r>
        <w:r w:rsidRPr="00417AAF">
          <w:rPr>
            <w:color w:val="000000"/>
            <w:lang w:val="en-US" w:eastAsia="ja-JP"/>
          </w:rPr>
          <w:t>o</w:t>
        </w:r>
        <w:r w:rsidRPr="0053774F">
          <w:rPr>
            <w:color w:val="000000"/>
            <w:lang w:val="en-US" w:eastAsia="ja-JP"/>
          </w:rPr>
          <w:t xml:space="preserve">f band </w:t>
        </w:r>
        <w:r>
          <w:rPr>
            <w:rFonts w:hint="eastAsia"/>
            <w:color w:val="000000"/>
            <w:lang w:val="en-US" w:eastAsia="zh-CN"/>
          </w:rPr>
          <w:t>n</w:t>
        </w:r>
        <w:r>
          <w:rPr>
            <w:color w:val="000000"/>
            <w:lang w:val="en-US" w:eastAsia="zh-CN"/>
          </w:rPr>
          <w:t>28</w:t>
        </w:r>
        <w:r w:rsidRPr="0053774F">
          <w:rPr>
            <w:color w:val="000000"/>
            <w:lang w:val="en-US" w:eastAsia="ja-JP"/>
          </w:rPr>
          <w:t xml:space="preserve"> UL and band n</w:t>
        </w:r>
        <w:r>
          <w:rPr>
            <w:color w:val="000000"/>
            <w:lang w:val="en-US" w:eastAsia="zh-CN"/>
          </w:rPr>
          <w:t>7</w:t>
        </w:r>
        <w:r>
          <w:rPr>
            <w:rFonts w:hint="eastAsia"/>
            <w:color w:val="000000"/>
            <w:lang w:val="en-US" w:eastAsia="zh-CN"/>
          </w:rPr>
          <w:t>8</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41</w:t>
        </w:r>
        <w:r w:rsidRPr="0053774F">
          <w:rPr>
            <w:color w:val="000000"/>
            <w:lang w:val="en-US" w:eastAsia="ja-JP"/>
          </w:rPr>
          <w:t xml:space="preserve"> DL</w:t>
        </w:r>
      </w:ins>
    </w:p>
    <w:p w14:paraId="320D1D70" w14:textId="77777777" w:rsidR="00D46AEB" w:rsidRPr="00945867" w:rsidRDefault="00D46AEB" w:rsidP="00D46AEB">
      <w:pPr>
        <w:rPr>
          <w:ins w:id="331" w:author="Yue Wu/CSO /SRC-Beijing/Staff Engineer/Samsung Electronics" w:date="2021-01-15T15:57:00Z"/>
          <w:rFonts w:ascii="Arial" w:hAnsi="Arial" w:cs="Arial"/>
          <w:sz w:val="24"/>
          <w:szCs w:val="24"/>
          <w:lang w:eastAsia="zh-CN"/>
        </w:rPr>
      </w:pPr>
      <w:ins w:id="332" w:author="Yue Wu/CSO /SRC-Beijing/Staff Engineer/Samsung Electronics" w:date="2021-01-15T15:57:00Z">
        <w:r>
          <w:rPr>
            <w:rFonts w:hint="eastAsia"/>
            <w:lang w:eastAsia="zh-CN"/>
          </w:rPr>
          <w:t xml:space="preserve">- </w:t>
        </w:r>
        <w:r w:rsidRPr="00417AAF">
          <w:rPr>
            <w:lang w:eastAsia="zh-CN"/>
          </w:rPr>
          <w:t>IMD</w:t>
        </w:r>
        <w:r w:rsidRPr="00780D33">
          <w:rPr>
            <w:lang w:eastAsia="zh-CN"/>
          </w:rPr>
          <w:t>2</w:t>
        </w:r>
        <w:r w:rsidRPr="00780D33">
          <w:rPr>
            <w:color w:val="000000"/>
            <w:lang w:val="en-US" w:eastAsia="ja-JP"/>
          </w:rPr>
          <w:t xml:space="preserve"> and IMD4 of b</w:t>
        </w:r>
        <w:r w:rsidRPr="0053774F">
          <w:rPr>
            <w:color w:val="000000"/>
            <w:lang w:val="en-US" w:eastAsia="ja-JP"/>
          </w:rPr>
          <w:t xml:space="preserve">and </w:t>
        </w:r>
        <w:r>
          <w:rPr>
            <w:rFonts w:hint="eastAsia"/>
            <w:color w:val="000000"/>
            <w:lang w:val="en-US" w:eastAsia="zh-CN"/>
          </w:rPr>
          <w:t>n28</w:t>
        </w:r>
        <w:r w:rsidRPr="0053774F">
          <w:rPr>
            <w:color w:val="000000"/>
            <w:lang w:val="en-US" w:eastAsia="ja-JP"/>
          </w:rPr>
          <w:t xml:space="preserve"> UL and band n</w:t>
        </w:r>
        <w:r>
          <w:rPr>
            <w:color w:val="000000"/>
            <w:lang w:val="en-US" w:eastAsia="zh-CN"/>
          </w:rPr>
          <w:t>41</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78</w:t>
        </w:r>
        <w:r w:rsidRPr="0053774F">
          <w:rPr>
            <w:color w:val="000000"/>
            <w:lang w:val="en-US" w:eastAsia="ja-JP"/>
          </w:rPr>
          <w:t xml:space="preserve"> DL</w:t>
        </w:r>
        <w:r>
          <w:rPr>
            <w:color w:val="000000"/>
            <w:lang w:val="en-US" w:eastAsia="zh-CN"/>
          </w:rPr>
          <w:t>, while for IMD4 it doesn’t need MSD results for lower order IMD.</w:t>
        </w:r>
      </w:ins>
    </w:p>
    <w:p w14:paraId="3C2F1739" w14:textId="77777777" w:rsidR="00D46AEB" w:rsidRPr="00515B30" w:rsidRDefault="00D46AEB" w:rsidP="00D46AEB">
      <w:pPr>
        <w:pStyle w:val="3"/>
        <w:rPr>
          <w:ins w:id="333" w:author="Yue Wu/CSO /SRC-Beijing/Staff Engineer/Samsung Electronics" w:date="2021-01-15T15:57:00Z"/>
        </w:rPr>
      </w:pPr>
      <w:ins w:id="334" w:author="Yue Wu/CSO /SRC-Beijing/Staff Engineer/Samsung Electronics" w:date="2021-01-15T15:57:00Z">
        <w:r>
          <w:rPr>
            <w:rFonts w:hint="eastAsia"/>
          </w:rPr>
          <w:t>5.1.x</w:t>
        </w:r>
        <w:r w:rsidRPr="00515B30">
          <w:rPr>
            <w:rFonts w:hint="eastAsia"/>
          </w:rPr>
          <w:t>.</w:t>
        </w:r>
        <w:r>
          <w:t>4</w:t>
        </w:r>
        <w:r w:rsidRPr="00515B30">
          <w:rPr>
            <w:rFonts w:hint="eastAsia"/>
          </w:rPr>
          <w:tab/>
          <w:t>REFSENS requirements</w:t>
        </w:r>
        <w:bookmarkEnd w:id="12"/>
      </w:ins>
    </w:p>
    <w:p w14:paraId="759ABA43" w14:textId="77777777" w:rsidR="00D46AEB" w:rsidRPr="00776F9C" w:rsidRDefault="00D46AEB" w:rsidP="00D46AEB">
      <w:pPr>
        <w:rPr>
          <w:ins w:id="335" w:author="Yue Wu/CSO /SRC-Beijing/Staff Engineer/Samsung Electronics" w:date="2021-01-15T15:57:00Z"/>
          <w:lang w:eastAsia="ja-JP"/>
        </w:rPr>
      </w:pPr>
      <w:ins w:id="336" w:author="Yue Wu/CSO /SRC-Beijing/Staff Engineer/Samsung Electronics" w:date="2021-01-15T15:57: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417AAF">
          <w:rPr>
            <w:rFonts w:eastAsia="Malgun Gothic"/>
            <w:szCs w:val="18"/>
          </w:rPr>
          <w:t>DC_41A_n28A-n77A</w:t>
        </w:r>
        <w:r>
          <w:rPr>
            <w:rFonts w:eastAsia="Malgun Gothic"/>
            <w:szCs w:val="18"/>
          </w:rPr>
          <w:t>,</w:t>
        </w:r>
        <w:r>
          <w:rPr>
            <w:lang w:eastAsia="ja-JP"/>
          </w:rPr>
          <w:t xml:space="preserve"> </w:t>
        </w:r>
        <w:r w:rsidRPr="00417AAF">
          <w:rPr>
            <w:lang w:eastAsia="ja-JP"/>
          </w:rPr>
          <w:t>DC_28A-41A_n77A</w:t>
        </w:r>
        <w:r>
          <w:rPr>
            <w:lang w:eastAsia="ja-JP"/>
          </w:rPr>
          <w:t xml:space="preserve"> </w:t>
        </w:r>
        <w:r>
          <w:rPr>
            <w:lang w:eastAsia="zh-CN"/>
          </w:rPr>
          <w:t xml:space="preserve">and </w:t>
        </w:r>
        <w:r w:rsidRPr="00417AAF">
          <w:t>DC_28A-41A_n78A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4BE888B0" w14:textId="77777777" w:rsidR="00D46AEB" w:rsidRPr="00776F9C" w:rsidRDefault="00D46AEB" w:rsidP="00D46AEB">
      <w:pPr>
        <w:jc w:val="center"/>
        <w:rPr>
          <w:ins w:id="337" w:author="Yue Wu/CSO /SRC-Beijing/Staff Engineer/Samsung Electronics" w:date="2021-01-15T15:57:00Z"/>
          <w:b/>
          <w:lang w:eastAsia="zh-CN"/>
        </w:rPr>
      </w:pPr>
      <w:ins w:id="338" w:author="Yue Wu/CSO /SRC-Beijing/Staff Engineer/Samsung Electronics" w:date="2021-01-15T15:57: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D46AEB" w14:paraId="19A05962" w14:textId="77777777" w:rsidTr="00187961">
        <w:trPr>
          <w:trHeight w:val="231"/>
          <w:tblHeader/>
          <w:jc w:val="center"/>
          <w:ins w:id="339" w:author="Yue Wu/CSO /SRC-Beijing/Staff Engineer/Samsung Electronics" w:date="2021-01-15T15:57:00Z"/>
        </w:trPr>
        <w:tc>
          <w:tcPr>
            <w:tcW w:w="1738" w:type="dxa"/>
            <w:tcBorders>
              <w:bottom w:val="single" w:sz="4" w:space="0" w:color="auto"/>
            </w:tcBorders>
            <w:vAlign w:val="center"/>
          </w:tcPr>
          <w:p w14:paraId="32D09497" w14:textId="77777777" w:rsidR="00D46AEB" w:rsidRDefault="00D46AEB" w:rsidP="00187961">
            <w:pPr>
              <w:keepNext/>
              <w:keepLines/>
              <w:spacing w:after="0"/>
              <w:jc w:val="center"/>
              <w:rPr>
                <w:ins w:id="340" w:author="Yue Wu/CSO /SRC-Beijing/Staff Engineer/Samsung Electronics" w:date="2021-01-15T15:57:00Z"/>
                <w:rFonts w:ascii="Arial" w:hAnsi="Arial" w:cs="Arial"/>
                <w:b/>
                <w:sz w:val="18"/>
              </w:rPr>
            </w:pPr>
            <w:ins w:id="341" w:author="Yue Wu/CSO /SRC-Beijing/Staff Engineer/Samsung Electronics" w:date="2021-01-15T15:57:00Z">
              <w:r>
                <w:rPr>
                  <w:rFonts w:ascii="Arial" w:eastAsia="MS Mincho" w:hAnsi="Arial" w:cs="Arial"/>
                  <w:b/>
                  <w:sz w:val="18"/>
                </w:rPr>
                <w:lastRenderedPageBreak/>
                <w:t xml:space="preserve">EN-DC </w:t>
              </w:r>
              <w:r>
                <w:rPr>
                  <w:rFonts w:ascii="Arial" w:hAnsi="Arial" w:cs="Arial"/>
                  <w:b/>
                  <w:sz w:val="18"/>
                </w:rPr>
                <w:t>Configuration</w:t>
              </w:r>
            </w:ins>
          </w:p>
        </w:tc>
        <w:tc>
          <w:tcPr>
            <w:tcW w:w="1146" w:type="dxa"/>
            <w:tcBorders>
              <w:bottom w:val="single" w:sz="4" w:space="0" w:color="auto"/>
            </w:tcBorders>
            <w:vAlign w:val="center"/>
          </w:tcPr>
          <w:p w14:paraId="06E137BB" w14:textId="77777777" w:rsidR="00D46AEB" w:rsidRDefault="00D46AEB" w:rsidP="00187961">
            <w:pPr>
              <w:keepNext/>
              <w:keepLines/>
              <w:spacing w:after="0"/>
              <w:jc w:val="center"/>
              <w:rPr>
                <w:ins w:id="342" w:author="Yue Wu/CSO /SRC-Beijing/Staff Engineer/Samsung Electronics" w:date="2021-01-15T15:57:00Z"/>
                <w:rFonts w:ascii="Arial" w:hAnsi="Arial" w:cs="Arial"/>
                <w:b/>
                <w:sz w:val="18"/>
              </w:rPr>
            </w:pPr>
            <w:ins w:id="343" w:author="Yue Wu/CSO /SRC-Beijing/Staff Engineer/Samsung Electronics" w:date="2021-01-15T15:57: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0923B05E" w14:textId="77777777" w:rsidR="00D46AEB" w:rsidRDefault="00D46AEB" w:rsidP="00187961">
            <w:pPr>
              <w:keepNext/>
              <w:keepLines/>
              <w:spacing w:after="0"/>
              <w:jc w:val="center"/>
              <w:rPr>
                <w:ins w:id="344" w:author="Yue Wu/CSO /SRC-Beijing/Staff Engineer/Samsung Electronics" w:date="2021-01-15T15:57:00Z"/>
                <w:rFonts w:ascii="Arial" w:hAnsi="Arial" w:cs="Arial"/>
                <w:b/>
                <w:sz w:val="18"/>
              </w:rPr>
            </w:pPr>
            <w:ins w:id="345" w:author="Yue Wu/CSO /SRC-Beijing/Staff Engineer/Samsung Electronics" w:date="2021-01-15T15:5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3931B8CD" w14:textId="77777777" w:rsidR="00D46AEB" w:rsidRDefault="00D46AEB" w:rsidP="00187961">
            <w:pPr>
              <w:keepNext/>
              <w:keepLines/>
              <w:spacing w:after="0"/>
              <w:jc w:val="center"/>
              <w:rPr>
                <w:ins w:id="346" w:author="Yue Wu/CSO /SRC-Beijing/Staff Engineer/Samsung Electronics" w:date="2021-01-15T15:57:00Z"/>
                <w:rFonts w:ascii="Arial" w:hAnsi="Arial" w:cs="Arial"/>
                <w:b/>
                <w:sz w:val="18"/>
              </w:rPr>
            </w:pPr>
            <w:ins w:id="347" w:author="Yue Wu/CSO /SRC-Beijing/Staff Engineer/Samsung Electronics" w:date="2021-01-15T15:57: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438B6238" w14:textId="77777777" w:rsidR="00D46AEB" w:rsidRDefault="00D46AEB" w:rsidP="00187961">
            <w:pPr>
              <w:keepNext/>
              <w:keepLines/>
              <w:spacing w:after="0"/>
              <w:jc w:val="center"/>
              <w:rPr>
                <w:ins w:id="348" w:author="Yue Wu/CSO /SRC-Beijing/Staff Engineer/Samsung Electronics" w:date="2021-01-15T15:57:00Z"/>
                <w:rFonts w:ascii="Arial" w:hAnsi="Arial" w:cs="Arial"/>
                <w:b/>
                <w:sz w:val="18"/>
              </w:rPr>
            </w:pPr>
            <w:ins w:id="349" w:author="Yue Wu/CSO /SRC-Beijing/Staff Engineer/Samsung Electronics" w:date="2021-01-15T15:57:00Z">
              <w:r>
                <w:rPr>
                  <w:rFonts w:ascii="Arial" w:hAnsi="Arial" w:cs="Arial"/>
                  <w:b/>
                  <w:sz w:val="18"/>
                </w:rPr>
                <w:t>UL</w:t>
              </w:r>
            </w:ins>
          </w:p>
          <w:p w14:paraId="5543DEB3" w14:textId="77777777" w:rsidR="00D46AEB" w:rsidRDefault="00D46AEB" w:rsidP="00187961">
            <w:pPr>
              <w:keepNext/>
              <w:keepLines/>
              <w:spacing w:after="0"/>
              <w:jc w:val="center"/>
              <w:rPr>
                <w:ins w:id="350" w:author="Yue Wu/CSO /SRC-Beijing/Staff Engineer/Samsung Electronics" w:date="2021-01-15T15:57:00Z"/>
                <w:rFonts w:ascii="Arial" w:hAnsi="Arial" w:cs="Arial"/>
                <w:b/>
                <w:sz w:val="18"/>
              </w:rPr>
            </w:pPr>
            <w:ins w:id="351" w:author="Yue Wu/CSO /SRC-Beijing/Staff Engineer/Samsung Electronics" w:date="2021-01-15T15:57: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27C3697F" w14:textId="77777777" w:rsidR="00D46AEB" w:rsidRDefault="00D46AEB" w:rsidP="00187961">
            <w:pPr>
              <w:keepNext/>
              <w:keepLines/>
              <w:spacing w:after="0"/>
              <w:jc w:val="center"/>
              <w:rPr>
                <w:ins w:id="352" w:author="Yue Wu/CSO /SRC-Beijing/Staff Engineer/Samsung Electronics" w:date="2021-01-15T15:57:00Z"/>
                <w:rFonts w:ascii="Arial" w:hAnsi="Arial" w:cs="Arial"/>
                <w:b/>
                <w:sz w:val="18"/>
              </w:rPr>
            </w:pPr>
            <w:ins w:id="353" w:author="Yue Wu/CSO /SRC-Beijing/Staff Engineer/Samsung Electronics" w:date="2021-01-15T15:5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0EB2F944" w14:textId="77777777" w:rsidR="00D46AEB" w:rsidRDefault="00D46AEB" w:rsidP="00187961">
            <w:pPr>
              <w:keepNext/>
              <w:keepLines/>
              <w:spacing w:after="0"/>
              <w:jc w:val="center"/>
              <w:rPr>
                <w:ins w:id="354" w:author="Yue Wu/CSO /SRC-Beijing/Staff Engineer/Samsung Electronics" w:date="2021-01-15T15:57:00Z"/>
                <w:rFonts w:ascii="Arial" w:hAnsi="Arial" w:cs="Arial"/>
                <w:b/>
                <w:sz w:val="18"/>
              </w:rPr>
            </w:pPr>
            <w:ins w:id="355" w:author="Yue Wu/CSO /SRC-Beijing/Staff Engineer/Samsung Electronics" w:date="2021-01-15T15:57: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tcPr>
          <w:p w14:paraId="03116E2A" w14:textId="77777777" w:rsidR="00D46AEB" w:rsidRDefault="00D46AEB" w:rsidP="00187961">
            <w:pPr>
              <w:keepNext/>
              <w:keepLines/>
              <w:spacing w:after="0"/>
              <w:jc w:val="center"/>
              <w:rPr>
                <w:ins w:id="356" w:author="Yue Wu/CSO /SRC-Beijing/Staff Engineer/Samsung Electronics" w:date="2021-01-15T15:57:00Z"/>
                <w:rFonts w:ascii="Arial" w:hAnsi="Arial" w:cs="Arial"/>
                <w:b/>
                <w:sz w:val="18"/>
              </w:rPr>
            </w:pPr>
            <w:ins w:id="357" w:author="Yue Wu/CSO /SRC-Beijing/Staff Engineer/Samsung Electronics" w:date="2021-01-15T15:57:00Z">
              <w:r>
                <w:rPr>
                  <w:rFonts w:ascii="Arial" w:hAnsi="Arial" w:cs="Arial"/>
                  <w:b/>
                  <w:sz w:val="18"/>
                </w:rPr>
                <w:t>Duplex mode</w:t>
              </w:r>
            </w:ins>
          </w:p>
        </w:tc>
        <w:tc>
          <w:tcPr>
            <w:tcW w:w="947" w:type="dxa"/>
            <w:tcBorders>
              <w:bottom w:val="single" w:sz="4" w:space="0" w:color="auto"/>
            </w:tcBorders>
          </w:tcPr>
          <w:p w14:paraId="4EBBE72C" w14:textId="77777777" w:rsidR="00D46AEB" w:rsidRDefault="00D46AEB" w:rsidP="00187961">
            <w:pPr>
              <w:keepNext/>
              <w:keepLines/>
              <w:spacing w:after="0"/>
              <w:jc w:val="center"/>
              <w:rPr>
                <w:ins w:id="358" w:author="Yue Wu/CSO /SRC-Beijing/Staff Engineer/Samsung Electronics" w:date="2021-01-15T15:57:00Z"/>
                <w:rFonts w:ascii="Arial" w:hAnsi="Arial" w:cs="Arial"/>
                <w:b/>
                <w:sz w:val="18"/>
              </w:rPr>
            </w:pPr>
            <w:ins w:id="359" w:author="Yue Wu/CSO /SRC-Beijing/Staff Engineer/Samsung Electronics" w:date="2021-01-15T15:57:00Z">
              <w:r>
                <w:rPr>
                  <w:rFonts w:ascii="Arial" w:hAnsi="Arial" w:cs="Arial"/>
                  <w:b/>
                  <w:sz w:val="18"/>
                </w:rPr>
                <w:t>IMD order</w:t>
              </w:r>
            </w:ins>
          </w:p>
        </w:tc>
      </w:tr>
      <w:tr w:rsidR="00D46AEB" w14:paraId="6BD1584B" w14:textId="77777777" w:rsidTr="00187961">
        <w:trPr>
          <w:trHeight w:val="149"/>
          <w:jc w:val="center"/>
          <w:ins w:id="360" w:author="Yue Wu/CSO /SRC-Beijing/Staff Engineer/Samsung Electronics" w:date="2021-01-15T15:57:00Z"/>
        </w:trPr>
        <w:tc>
          <w:tcPr>
            <w:tcW w:w="1738" w:type="dxa"/>
            <w:vMerge w:val="restart"/>
            <w:vAlign w:val="center"/>
          </w:tcPr>
          <w:p w14:paraId="3791B947" w14:textId="77777777" w:rsidR="00D46AEB" w:rsidRDefault="00D46AEB" w:rsidP="00187961">
            <w:pPr>
              <w:pStyle w:val="TAC"/>
              <w:rPr>
                <w:ins w:id="361" w:author="Yue Wu/CSO /SRC-Beijing/Staff Engineer/Samsung Electronics" w:date="2021-01-15T15:57:00Z"/>
                <w:lang w:eastAsia="zh-CN"/>
              </w:rPr>
            </w:pPr>
            <w:ins w:id="362" w:author="Yue Wu/CSO /SRC-Beijing/Staff Engineer/Samsung Electronics" w:date="2021-01-15T15:57:00Z">
              <w:r>
                <w:rPr>
                  <w:rFonts w:cs="Arial" w:hint="eastAsia"/>
                  <w:bCs/>
                  <w:lang w:val="en-US" w:eastAsia="zh-CN"/>
                </w:rPr>
                <w:t>CA</w:t>
              </w:r>
              <w:r>
                <w:rPr>
                  <w:rFonts w:cs="Arial"/>
                  <w:bCs/>
                  <w:lang w:val="en-US"/>
                </w:rPr>
                <w:t>_</w:t>
              </w:r>
              <w:r>
                <w:rPr>
                  <w:rFonts w:cs="Arial" w:hint="eastAsia"/>
                  <w:bCs/>
                  <w:lang w:val="en-US" w:eastAsia="zh-CN"/>
                </w:rPr>
                <w:t>n28</w:t>
              </w:r>
              <w:r>
                <w:rPr>
                  <w:rFonts w:cs="Arial"/>
                  <w:bCs/>
                  <w:lang w:val="en-US"/>
                </w:rPr>
                <w:t>A</w:t>
              </w:r>
              <w:r>
                <w:rPr>
                  <w:rFonts w:cs="Arial" w:hint="eastAsia"/>
                  <w:bCs/>
                  <w:lang w:val="en-US" w:eastAsia="zh-CN"/>
                </w:rPr>
                <w:t>-</w:t>
              </w:r>
              <w:r>
                <w:rPr>
                  <w:rFonts w:cs="Arial"/>
                  <w:bCs/>
                  <w:lang w:val="en-US"/>
                </w:rPr>
                <w:t>n41A-n</w:t>
              </w:r>
              <w:r>
                <w:rPr>
                  <w:rFonts w:cs="Arial" w:hint="eastAsia"/>
                  <w:bCs/>
                  <w:lang w:val="en-US" w:eastAsia="zh-CN"/>
                </w:rPr>
                <w:t>78(2</w:t>
              </w:r>
              <w:r>
                <w:rPr>
                  <w:rFonts w:cs="Arial"/>
                  <w:bCs/>
                  <w:lang w:val="en-US"/>
                </w:rPr>
                <w:t>A</w:t>
              </w:r>
              <w:r>
                <w:rPr>
                  <w:rFonts w:cs="Arial" w:hint="eastAsia"/>
                  <w:bCs/>
                  <w:lang w:val="en-US" w:eastAsia="zh-CN"/>
                </w:rPr>
                <w:t>)</w:t>
              </w:r>
            </w:ins>
          </w:p>
        </w:tc>
        <w:tc>
          <w:tcPr>
            <w:tcW w:w="1146" w:type="dxa"/>
            <w:vAlign w:val="center"/>
          </w:tcPr>
          <w:p w14:paraId="6C7DA6DE" w14:textId="77777777" w:rsidR="00D46AEB" w:rsidRPr="0027480B" w:rsidRDefault="00D46AEB" w:rsidP="00187961">
            <w:pPr>
              <w:pStyle w:val="TAC"/>
              <w:rPr>
                <w:ins w:id="363" w:author="Yue Wu/CSO /SRC-Beijing/Staff Engineer/Samsung Electronics" w:date="2021-01-15T15:57:00Z"/>
                <w:highlight w:val="yellow"/>
                <w:lang w:eastAsia="zh-CN"/>
              </w:rPr>
            </w:pPr>
            <w:ins w:id="364" w:author="Yue Wu/CSO /SRC-Beijing/Staff Engineer/Samsung Electronics" w:date="2021-01-15T15:57:00Z">
              <w:r>
                <w:rPr>
                  <w:rFonts w:cs="Arial"/>
                </w:rPr>
                <w:t>n</w:t>
              </w:r>
              <w:r w:rsidRPr="00E062F1">
                <w:rPr>
                  <w:rFonts w:cs="Arial"/>
                </w:rPr>
                <w:t>41</w:t>
              </w:r>
            </w:ins>
          </w:p>
        </w:tc>
        <w:tc>
          <w:tcPr>
            <w:tcW w:w="1160" w:type="dxa"/>
            <w:vAlign w:val="center"/>
          </w:tcPr>
          <w:p w14:paraId="2B7776D4" w14:textId="77777777" w:rsidR="00D46AEB" w:rsidRPr="0027480B" w:rsidRDefault="00D46AEB" w:rsidP="00187961">
            <w:pPr>
              <w:pStyle w:val="TAC"/>
              <w:rPr>
                <w:ins w:id="365" w:author="Yue Wu/CSO /SRC-Beijing/Staff Engineer/Samsung Electronics" w:date="2021-01-15T15:57:00Z"/>
                <w:highlight w:val="yellow"/>
              </w:rPr>
            </w:pPr>
            <w:ins w:id="366" w:author="Yue Wu/CSO /SRC-Beijing/Staff Engineer/Samsung Electronics" w:date="2021-01-15T15:57:00Z">
              <w:r w:rsidRPr="00E062F1">
                <w:rPr>
                  <w:rFonts w:cs="Arial"/>
                </w:rPr>
                <w:t>2642</w:t>
              </w:r>
            </w:ins>
          </w:p>
        </w:tc>
        <w:tc>
          <w:tcPr>
            <w:tcW w:w="746" w:type="dxa"/>
            <w:vAlign w:val="center"/>
          </w:tcPr>
          <w:p w14:paraId="21167750" w14:textId="77777777" w:rsidR="00D46AEB" w:rsidRPr="0027480B" w:rsidRDefault="00D46AEB" w:rsidP="00187961">
            <w:pPr>
              <w:pStyle w:val="TAC"/>
              <w:rPr>
                <w:ins w:id="367" w:author="Yue Wu/CSO /SRC-Beijing/Staff Engineer/Samsung Electronics" w:date="2021-01-15T15:57:00Z"/>
                <w:highlight w:val="yellow"/>
              </w:rPr>
            </w:pPr>
            <w:ins w:id="368" w:author="Yue Wu/CSO /SRC-Beijing/Staff Engineer/Samsung Electronics" w:date="2021-01-15T15:57:00Z">
              <w:r w:rsidRPr="00E062F1">
                <w:rPr>
                  <w:rFonts w:cs="Arial"/>
                  <w:lang w:eastAsia="zh-CN"/>
                </w:rPr>
                <w:t>5</w:t>
              </w:r>
            </w:ins>
          </w:p>
        </w:tc>
        <w:tc>
          <w:tcPr>
            <w:tcW w:w="877" w:type="dxa"/>
            <w:vAlign w:val="center"/>
          </w:tcPr>
          <w:p w14:paraId="75EBF8CC" w14:textId="77777777" w:rsidR="00D46AEB" w:rsidRPr="0027480B" w:rsidRDefault="00D46AEB" w:rsidP="00187961">
            <w:pPr>
              <w:pStyle w:val="TAC"/>
              <w:rPr>
                <w:ins w:id="369" w:author="Yue Wu/CSO /SRC-Beijing/Staff Engineer/Samsung Electronics" w:date="2021-01-15T15:57:00Z"/>
                <w:highlight w:val="yellow"/>
              </w:rPr>
            </w:pPr>
            <w:ins w:id="370" w:author="Yue Wu/CSO /SRC-Beijing/Staff Engineer/Samsung Electronics" w:date="2021-01-15T15:57:00Z">
              <w:r w:rsidRPr="00E062F1">
                <w:rPr>
                  <w:rFonts w:cs="Arial"/>
                  <w:lang w:eastAsia="zh-CN"/>
                </w:rPr>
                <w:t>25</w:t>
              </w:r>
            </w:ins>
          </w:p>
        </w:tc>
        <w:tc>
          <w:tcPr>
            <w:tcW w:w="1299" w:type="dxa"/>
            <w:vAlign w:val="center"/>
          </w:tcPr>
          <w:p w14:paraId="78B4A7E9" w14:textId="77777777" w:rsidR="00D46AEB" w:rsidRPr="0027480B" w:rsidRDefault="00D46AEB" w:rsidP="00187961">
            <w:pPr>
              <w:pStyle w:val="TAC"/>
              <w:rPr>
                <w:ins w:id="371" w:author="Yue Wu/CSO /SRC-Beijing/Staff Engineer/Samsung Electronics" w:date="2021-01-15T15:57:00Z"/>
                <w:highlight w:val="yellow"/>
              </w:rPr>
            </w:pPr>
            <w:ins w:id="372" w:author="Yue Wu/CSO /SRC-Beijing/Staff Engineer/Samsung Electronics" w:date="2021-01-15T15:57:00Z">
              <w:r w:rsidRPr="00E062F1">
                <w:rPr>
                  <w:rFonts w:cs="Arial"/>
                </w:rPr>
                <w:t>2642</w:t>
              </w:r>
            </w:ins>
          </w:p>
        </w:tc>
        <w:tc>
          <w:tcPr>
            <w:tcW w:w="634" w:type="dxa"/>
            <w:vAlign w:val="center"/>
          </w:tcPr>
          <w:p w14:paraId="459A94F3" w14:textId="77777777" w:rsidR="00D46AEB" w:rsidRPr="0027480B" w:rsidRDefault="00D46AEB" w:rsidP="00187961">
            <w:pPr>
              <w:pStyle w:val="TAC"/>
              <w:rPr>
                <w:ins w:id="373" w:author="Yue Wu/CSO /SRC-Beijing/Staff Engineer/Samsung Electronics" w:date="2021-01-15T15:57:00Z"/>
                <w:highlight w:val="yellow"/>
              </w:rPr>
            </w:pPr>
            <w:ins w:id="374" w:author="Yue Wu/CSO /SRC-Beijing/Staff Engineer/Samsung Electronics" w:date="2021-01-15T15:57:00Z">
              <w:r w:rsidRPr="00E062F1">
                <w:rPr>
                  <w:rFonts w:cs="Arial"/>
                </w:rPr>
                <w:t>N/A</w:t>
              </w:r>
            </w:ins>
          </w:p>
        </w:tc>
        <w:tc>
          <w:tcPr>
            <w:tcW w:w="817" w:type="dxa"/>
          </w:tcPr>
          <w:p w14:paraId="5650F921" w14:textId="77777777" w:rsidR="00D46AEB" w:rsidRPr="00BD54C7" w:rsidRDefault="00D46AEB" w:rsidP="00187961">
            <w:pPr>
              <w:pStyle w:val="TAC"/>
              <w:rPr>
                <w:ins w:id="375" w:author="Yue Wu/CSO /SRC-Beijing/Staff Engineer/Samsung Electronics" w:date="2021-01-15T15:57:00Z"/>
              </w:rPr>
            </w:pPr>
            <w:ins w:id="376" w:author="Yue Wu/CSO /SRC-Beijing/Staff Engineer/Samsung Electronics" w:date="2021-01-15T15:57:00Z">
              <w:r w:rsidRPr="00BD54C7">
                <w:rPr>
                  <w:rFonts w:hint="eastAsia"/>
                  <w:lang w:eastAsia="zh-CN"/>
                </w:rPr>
                <w:t>TDD</w:t>
              </w:r>
            </w:ins>
          </w:p>
        </w:tc>
        <w:tc>
          <w:tcPr>
            <w:tcW w:w="947" w:type="dxa"/>
            <w:vAlign w:val="center"/>
          </w:tcPr>
          <w:p w14:paraId="7B72526F" w14:textId="77777777" w:rsidR="00D46AEB" w:rsidRPr="0027480B" w:rsidRDefault="00D46AEB" w:rsidP="00187961">
            <w:pPr>
              <w:pStyle w:val="TAC"/>
              <w:rPr>
                <w:ins w:id="377" w:author="Yue Wu/CSO /SRC-Beijing/Staff Engineer/Samsung Electronics" w:date="2021-01-15T15:57:00Z"/>
                <w:highlight w:val="yellow"/>
              </w:rPr>
            </w:pPr>
            <w:ins w:id="378" w:author="Yue Wu/CSO /SRC-Beijing/Staff Engineer/Samsung Electronics" w:date="2021-01-15T15:57:00Z">
              <w:r w:rsidRPr="00E062F1">
                <w:rPr>
                  <w:rFonts w:cs="Arial"/>
                </w:rPr>
                <w:t>N/A</w:t>
              </w:r>
            </w:ins>
          </w:p>
        </w:tc>
      </w:tr>
      <w:tr w:rsidR="00D46AEB" w14:paraId="34C5C5D3" w14:textId="77777777" w:rsidTr="00187961">
        <w:trPr>
          <w:trHeight w:val="22"/>
          <w:jc w:val="center"/>
          <w:ins w:id="379" w:author="Yue Wu/CSO /SRC-Beijing/Staff Engineer/Samsung Electronics" w:date="2021-01-15T15:57:00Z"/>
        </w:trPr>
        <w:tc>
          <w:tcPr>
            <w:tcW w:w="1738" w:type="dxa"/>
            <w:vMerge/>
            <w:vAlign w:val="center"/>
          </w:tcPr>
          <w:p w14:paraId="59352BB5" w14:textId="77777777" w:rsidR="00D46AEB" w:rsidRDefault="00D46AEB" w:rsidP="00187961">
            <w:pPr>
              <w:pStyle w:val="TAC"/>
              <w:rPr>
                <w:ins w:id="380" w:author="Yue Wu/CSO /SRC-Beijing/Staff Engineer/Samsung Electronics" w:date="2021-01-15T15:57:00Z"/>
              </w:rPr>
            </w:pPr>
          </w:p>
        </w:tc>
        <w:tc>
          <w:tcPr>
            <w:tcW w:w="1146" w:type="dxa"/>
            <w:vAlign w:val="center"/>
          </w:tcPr>
          <w:p w14:paraId="67DA9F56" w14:textId="77777777" w:rsidR="00D46AEB" w:rsidRPr="0027480B" w:rsidRDefault="00D46AEB" w:rsidP="00187961">
            <w:pPr>
              <w:pStyle w:val="TAC"/>
              <w:rPr>
                <w:ins w:id="381" w:author="Yue Wu/CSO /SRC-Beijing/Staff Engineer/Samsung Electronics" w:date="2021-01-15T15:57:00Z"/>
                <w:highlight w:val="yellow"/>
                <w:lang w:eastAsia="zh-CN"/>
              </w:rPr>
            </w:pPr>
            <w:ins w:id="382" w:author="Yue Wu/CSO /SRC-Beijing/Staff Engineer/Samsung Electronics" w:date="2021-01-15T15:57:00Z">
              <w:r w:rsidRPr="00E062F1">
                <w:rPr>
                  <w:rFonts w:cs="Arial"/>
                </w:rPr>
                <w:t>n77</w:t>
              </w:r>
            </w:ins>
          </w:p>
        </w:tc>
        <w:tc>
          <w:tcPr>
            <w:tcW w:w="1160" w:type="dxa"/>
            <w:vAlign w:val="center"/>
          </w:tcPr>
          <w:p w14:paraId="491F8540" w14:textId="77777777" w:rsidR="00D46AEB" w:rsidRPr="0027480B" w:rsidRDefault="00D46AEB" w:rsidP="00187961">
            <w:pPr>
              <w:pStyle w:val="TAC"/>
              <w:rPr>
                <w:ins w:id="383" w:author="Yue Wu/CSO /SRC-Beijing/Staff Engineer/Samsung Electronics" w:date="2021-01-15T15:57:00Z"/>
                <w:highlight w:val="yellow"/>
              </w:rPr>
            </w:pPr>
            <w:ins w:id="384" w:author="Yue Wu/CSO /SRC-Beijing/Staff Engineer/Samsung Electronics" w:date="2021-01-15T15:57:00Z">
              <w:r w:rsidRPr="00E062F1">
                <w:rPr>
                  <w:rFonts w:cs="Arial"/>
                </w:rPr>
                <w:t>3440</w:t>
              </w:r>
            </w:ins>
          </w:p>
        </w:tc>
        <w:tc>
          <w:tcPr>
            <w:tcW w:w="746" w:type="dxa"/>
            <w:vAlign w:val="center"/>
          </w:tcPr>
          <w:p w14:paraId="5947CE60" w14:textId="77777777" w:rsidR="00D46AEB" w:rsidRPr="0027480B" w:rsidRDefault="00D46AEB" w:rsidP="00187961">
            <w:pPr>
              <w:pStyle w:val="TAC"/>
              <w:rPr>
                <w:ins w:id="385" w:author="Yue Wu/CSO /SRC-Beijing/Staff Engineer/Samsung Electronics" w:date="2021-01-15T15:57:00Z"/>
                <w:highlight w:val="yellow"/>
              </w:rPr>
            </w:pPr>
            <w:ins w:id="386" w:author="Yue Wu/CSO /SRC-Beijing/Staff Engineer/Samsung Electronics" w:date="2021-01-15T15:57:00Z">
              <w:r w:rsidRPr="00E062F1">
                <w:rPr>
                  <w:rFonts w:cs="Arial"/>
                  <w:lang w:eastAsia="zh-CN"/>
                </w:rPr>
                <w:t>10</w:t>
              </w:r>
            </w:ins>
          </w:p>
        </w:tc>
        <w:tc>
          <w:tcPr>
            <w:tcW w:w="877" w:type="dxa"/>
            <w:vAlign w:val="center"/>
          </w:tcPr>
          <w:p w14:paraId="32C528D2" w14:textId="77777777" w:rsidR="00D46AEB" w:rsidRPr="0027480B" w:rsidRDefault="00D46AEB" w:rsidP="00187961">
            <w:pPr>
              <w:pStyle w:val="TAC"/>
              <w:rPr>
                <w:ins w:id="387" w:author="Yue Wu/CSO /SRC-Beijing/Staff Engineer/Samsung Electronics" w:date="2021-01-15T15:57:00Z"/>
                <w:highlight w:val="yellow"/>
              </w:rPr>
            </w:pPr>
            <w:ins w:id="388" w:author="Yue Wu/CSO /SRC-Beijing/Staff Engineer/Samsung Electronics" w:date="2021-01-15T15:57:00Z">
              <w:r w:rsidRPr="00E062F1">
                <w:rPr>
                  <w:rFonts w:cs="Arial"/>
                  <w:lang w:eastAsia="zh-CN"/>
                </w:rPr>
                <w:t>50</w:t>
              </w:r>
            </w:ins>
          </w:p>
        </w:tc>
        <w:tc>
          <w:tcPr>
            <w:tcW w:w="1299" w:type="dxa"/>
            <w:vAlign w:val="center"/>
          </w:tcPr>
          <w:p w14:paraId="50BBC200" w14:textId="77777777" w:rsidR="00D46AEB" w:rsidRPr="0027480B" w:rsidRDefault="00D46AEB" w:rsidP="00187961">
            <w:pPr>
              <w:pStyle w:val="TAC"/>
              <w:rPr>
                <w:ins w:id="389" w:author="Yue Wu/CSO /SRC-Beijing/Staff Engineer/Samsung Electronics" w:date="2021-01-15T15:57:00Z"/>
                <w:highlight w:val="yellow"/>
              </w:rPr>
            </w:pPr>
            <w:ins w:id="390" w:author="Yue Wu/CSO /SRC-Beijing/Staff Engineer/Samsung Electronics" w:date="2021-01-15T15:57:00Z">
              <w:r w:rsidRPr="00E062F1">
                <w:rPr>
                  <w:rFonts w:cs="Arial"/>
                </w:rPr>
                <w:t>3440</w:t>
              </w:r>
            </w:ins>
          </w:p>
        </w:tc>
        <w:tc>
          <w:tcPr>
            <w:tcW w:w="634" w:type="dxa"/>
            <w:vAlign w:val="center"/>
          </w:tcPr>
          <w:p w14:paraId="4E0E5F4D" w14:textId="77777777" w:rsidR="00D46AEB" w:rsidRPr="0027480B" w:rsidRDefault="00D46AEB" w:rsidP="00187961">
            <w:pPr>
              <w:pStyle w:val="TAC"/>
              <w:rPr>
                <w:ins w:id="391" w:author="Yue Wu/CSO /SRC-Beijing/Staff Engineer/Samsung Electronics" w:date="2021-01-15T15:57:00Z"/>
                <w:highlight w:val="yellow"/>
              </w:rPr>
            </w:pPr>
            <w:ins w:id="392" w:author="Yue Wu/CSO /SRC-Beijing/Staff Engineer/Samsung Electronics" w:date="2021-01-15T15:57:00Z">
              <w:r w:rsidRPr="00E062F1">
                <w:rPr>
                  <w:rFonts w:cs="Arial"/>
                </w:rPr>
                <w:t>N/A</w:t>
              </w:r>
            </w:ins>
          </w:p>
        </w:tc>
        <w:tc>
          <w:tcPr>
            <w:tcW w:w="817" w:type="dxa"/>
          </w:tcPr>
          <w:p w14:paraId="186AFCFE" w14:textId="77777777" w:rsidR="00D46AEB" w:rsidRPr="00BD54C7" w:rsidRDefault="00D46AEB" w:rsidP="00187961">
            <w:pPr>
              <w:pStyle w:val="TAC"/>
              <w:rPr>
                <w:ins w:id="393" w:author="Yue Wu/CSO /SRC-Beijing/Staff Engineer/Samsung Electronics" w:date="2021-01-15T15:57:00Z"/>
              </w:rPr>
            </w:pPr>
            <w:ins w:id="394" w:author="Yue Wu/CSO /SRC-Beijing/Staff Engineer/Samsung Electronics" w:date="2021-01-15T15:57:00Z">
              <w:r w:rsidRPr="00BD54C7">
                <w:rPr>
                  <w:rFonts w:hint="eastAsia"/>
                  <w:lang w:eastAsia="zh-CN"/>
                </w:rPr>
                <w:t>TDD</w:t>
              </w:r>
            </w:ins>
          </w:p>
        </w:tc>
        <w:tc>
          <w:tcPr>
            <w:tcW w:w="947" w:type="dxa"/>
            <w:vAlign w:val="center"/>
          </w:tcPr>
          <w:p w14:paraId="5B7864F4" w14:textId="77777777" w:rsidR="00D46AEB" w:rsidRPr="0027480B" w:rsidRDefault="00D46AEB" w:rsidP="00187961">
            <w:pPr>
              <w:pStyle w:val="TAC"/>
              <w:rPr>
                <w:ins w:id="395" w:author="Yue Wu/CSO /SRC-Beijing/Staff Engineer/Samsung Electronics" w:date="2021-01-15T15:57:00Z"/>
                <w:highlight w:val="yellow"/>
              </w:rPr>
            </w:pPr>
            <w:ins w:id="396" w:author="Yue Wu/CSO /SRC-Beijing/Staff Engineer/Samsung Electronics" w:date="2021-01-15T15:57:00Z">
              <w:r w:rsidRPr="00E062F1">
                <w:rPr>
                  <w:rFonts w:cs="Arial"/>
                </w:rPr>
                <w:t>N/A</w:t>
              </w:r>
            </w:ins>
          </w:p>
        </w:tc>
      </w:tr>
      <w:tr w:rsidR="00D46AEB" w14:paraId="3366BF59" w14:textId="77777777" w:rsidTr="00187961">
        <w:trPr>
          <w:trHeight w:val="22"/>
          <w:jc w:val="center"/>
          <w:ins w:id="397" w:author="Yue Wu/CSO /SRC-Beijing/Staff Engineer/Samsung Electronics" w:date="2021-01-15T15:57:00Z"/>
        </w:trPr>
        <w:tc>
          <w:tcPr>
            <w:tcW w:w="1738" w:type="dxa"/>
            <w:vMerge/>
            <w:vAlign w:val="center"/>
          </w:tcPr>
          <w:p w14:paraId="2242F9AF" w14:textId="77777777" w:rsidR="00D46AEB" w:rsidRDefault="00D46AEB" w:rsidP="00187961">
            <w:pPr>
              <w:pStyle w:val="TAC"/>
              <w:rPr>
                <w:ins w:id="398" w:author="Yue Wu/CSO /SRC-Beijing/Staff Engineer/Samsung Electronics" w:date="2021-01-15T15:57:00Z"/>
              </w:rPr>
            </w:pPr>
          </w:p>
        </w:tc>
        <w:tc>
          <w:tcPr>
            <w:tcW w:w="1146" w:type="dxa"/>
            <w:vAlign w:val="center"/>
          </w:tcPr>
          <w:p w14:paraId="7E7173BB" w14:textId="77777777" w:rsidR="00D46AEB" w:rsidRPr="0027480B" w:rsidRDefault="00D46AEB" w:rsidP="00187961">
            <w:pPr>
              <w:pStyle w:val="TAC"/>
              <w:rPr>
                <w:ins w:id="399" w:author="Yue Wu/CSO /SRC-Beijing/Staff Engineer/Samsung Electronics" w:date="2021-01-15T15:57:00Z"/>
                <w:highlight w:val="yellow"/>
                <w:lang w:eastAsia="zh-CN"/>
              </w:rPr>
            </w:pPr>
            <w:ins w:id="400" w:author="Yue Wu/CSO /SRC-Beijing/Staff Engineer/Samsung Electronics" w:date="2021-01-15T15:57:00Z">
              <w:r>
                <w:rPr>
                  <w:rFonts w:cs="Arial"/>
                </w:rPr>
                <w:t>n</w:t>
              </w:r>
              <w:r w:rsidRPr="00E062F1">
                <w:rPr>
                  <w:rFonts w:cs="Arial"/>
                </w:rPr>
                <w:t>28</w:t>
              </w:r>
            </w:ins>
          </w:p>
        </w:tc>
        <w:tc>
          <w:tcPr>
            <w:tcW w:w="1160" w:type="dxa"/>
            <w:vAlign w:val="center"/>
          </w:tcPr>
          <w:p w14:paraId="6171BFDF" w14:textId="77777777" w:rsidR="00D46AEB" w:rsidRPr="0027480B" w:rsidRDefault="00D46AEB" w:rsidP="00187961">
            <w:pPr>
              <w:pStyle w:val="TAC"/>
              <w:rPr>
                <w:ins w:id="401" w:author="Yue Wu/CSO /SRC-Beijing/Staff Engineer/Samsung Electronics" w:date="2021-01-15T15:57:00Z"/>
                <w:highlight w:val="yellow"/>
              </w:rPr>
            </w:pPr>
            <w:ins w:id="402" w:author="Yue Wu/CSO /SRC-Beijing/Staff Engineer/Samsung Electronics" w:date="2021-01-15T15:57:00Z">
              <w:r w:rsidRPr="00E062F1">
                <w:rPr>
                  <w:rFonts w:cs="Arial"/>
                </w:rPr>
                <w:t>743</w:t>
              </w:r>
            </w:ins>
          </w:p>
        </w:tc>
        <w:tc>
          <w:tcPr>
            <w:tcW w:w="746" w:type="dxa"/>
            <w:vAlign w:val="center"/>
          </w:tcPr>
          <w:p w14:paraId="63DAC06D" w14:textId="77777777" w:rsidR="00D46AEB" w:rsidRPr="0027480B" w:rsidRDefault="00D46AEB" w:rsidP="00187961">
            <w:pPr>
              <w:pStyle w:val="TAC"/>
              <w:rPr>
                <w:ins w:id="403" w:author="Yue Wu/CSO /SRC-Beijing/Staff Engineer/Samsung Electronics" w:date="2021-01-15T15:57:00Z"/>
                <w:highlight w:val="yellow"/>
              </w:rPr>
            </w:pPr>
            <w:ins w:id="404" w:author="Yue Wu/CSO /SRC-Beijing/Staff Engineer/Samsung Electronics" w:date="2021-01-15T15:57:00Z">
              <w:r w:rsidRPr="00E062F1">
                <w:rPr>
                  <w:rFonts w:cs="Arial"/>
                </w:rPr>
                <w:t>5</w:t>
              </w:r>
            </w:ins>
          </w:p>
        </w:tc>
        <w:tc>
          <w:tcPr>
            <w:tcW w:w="877" w:type="dxa"/>
            <w:vAlign w:val="center"/>
          </w:tcPr>
          <w:p w14:paraId="5A14FD72" w14:textId="77777777" w:rsidR="00D46AEB" w:rsidRPr="0027480B" w:rsidRDefault="00D46AEB" w:rsidP="00187961">
            <w:pPr>
              <w:pStyle w:val="TAC"/>
              <w:rPr>
                <w:ins w:id="405" w:author="Yue Wu/CSO /SRC-Beijing/Staff Engineer/Samsung Electronics" w:date="2021-01-15T15:57:00Z"/>
                <w:highlight w:val="yellow"/>
              </w:rPr>
            </w:pPr>
            <w:ins w:id="406" w:author="Yue Wu/CSO /SRC-Beijing/Staff Engineer/Samsung Electronics" w:date="2021-01-15T15:57:00Z">
              <w:r w:rsidRPr="00E062F1">
                <w:rPr>
                  <w:rFonts w:cs="Arial"/>
                </w:rPr>
                <w:t>25</w:t>
              </w:r>
            </w:ins>
          </w:p>
        </w:tc>
        <w:tc>
          <w:tcPr>
            <w:tcW w:w="1299" w:type="dxa"/>
            <w:vAlign w:val="center"/>
          </w:tcPr>
          <w:p w14:paraId="724BF52C" w14:textId="77777777" w:rsidR="00D46AEB" w:rsidRPr="0027480B" w:rsidRDefault="00D46AEB" w:rsidP="00187961">
            <w:pPr>
              <w:pStyle w:val="TAC"/>
              <w:rPr>
                <w:ins w:id="407" w:author="Yue Wu/CSO /SRC-Beijing/Staff Engineer/Samsung Electronics" w:date="2021-01-15T15:57:00Z"/>
                <w:highlight w:val="yellow"/>
              </w:rPr>
            </w:pPr>
            <w:ins w:id="408" w:author="Yue Wu/CSO /SRC-Beijing/Staff Engineer/Samsung Electronics" w:date="2021-01-15T15:57:00Z">
              <w:r w:rsidRPr="00E062F1">
                <w:rPr>
                  <w:rFonts w:cs="Arial"/>
                </w:rPr>
                <w:t>798</w:t>
              </w:r>
            </w:ins>
          </w:p>
        </w:tc>
        <w:tc>
          <w:tcPr>
            <w:tcW w:w="634" w:type="dxa"/>
            <w:vAlign w:val="center"/>
          </w:tcPr>
          <w:p w14:paraId="6709955D" w14:textId="77777777" w:rsidR="00D46AEB" w:rsidRPr="0027480B" w:rsidRDefault="00D46AEB" w:rsidP="00187961">
            <w:pPr>
              <w:pStyle w:val="TAC"/>
              <w:rPr>
                <w:ins w:id="409" w:author="Yue Wu/CSO /SRC-Beijing/Staff Engineer/Samsung Electronics" w:date="2021-01-15T15:57:00Z"/>
                <w:highlight w:val="yellow"/>
              </w:rPr>
            </w:pPr>
            <w:ins w:id="410" w:author="Yue Wu/CSO /SRC-Beijing/Staff Engineer/Samsung Electronics" w:date="2021-01-15T15:57:00Z">
              <w:r w:rsidRPr="00E062F1">
                <w:rPr>
                  <w:rFonts w:cs="Arial"/>
                </w:rPr>
                <w:t>30.8</w:t>
              </w:r>
            </w:ins>
          </w:p>
        </w:tc>
        <w:tc>
          <w:tcPr>
            <w:tcW w:w="817" w:type="dxa"/>
          </w:tcPr>
          <w:p w14:paraId="75B3FEB4" w14:textId="77777777" w:rsidR="00D46AEB" w:rsidRPr="00BD54C7" w:rsidRDefault="00D46AEB" w:rsidP="00187961">
            <w:pPr>
              <w:pStyle w:val="TAC"/>
              <w:rPr>
                <w:ins w:id="411" w:author="Yue Wu/CSO /SRC-Beijing/Staff Engineer/Samsung Electronics" w:date="2021-01-15T15:57:00Z"/>
              </w:rPr>
            </w:pPr>
            <w:ins w:id="412" w:author="Yue Wu/CSO /SRC-Beijing/Staff Engineer/Samsung Electronics" w:date="2021-01-15T15:57:00Z">
              <w:r>
                <w:rPr>
                  <w:lang w:eastAsia="zh-CN"/>
                </w:rPr>
                <w:t>F</w:t>
              </w:r>
              <w:r w:rsidRPr="00BD54C7">
                <w:rPr>
                  <w:rFonts w:hint="eastAsia"/>
                  <w:lang w:eastAsia="zh-CN"/>
                </w:rPr>
                <w:t>DD</w:t>
              </w:r>
            </w:ins>
          </w:p>
        </w:tc>
        <w:tc>
          <w:tcPr>
            <w:tcW w:w="947" w:type="dxa"/>
            <w:vAlign w:val="center"/>
          </w:tcPr>
          <w:p w14:paraId="153F2B24" w14:textId="77777777" w:rsidR="00D46AEB" w:rsidRPr="0027480B" w:rsidRDefault="00D46AEB" w:rsidP="00187961">
            <w:pPr>
              <w:pStyle w:val="TAC"/>
              <w:rPr>
                <w:ins w:id="413" w:author="Yue Wu/CSO /SRC-Beijing/Staff Engineer/Samsung Electronics" w:date="2021-01-15T15:57:00Z"/>
                <w:highlight w:val="yellow"/>
                <w:lang w:eastAsia="zh-CN"/>
              </w:rPr>
            </w:pPr>
            <w:ins w:id="414" w:author="Yue Wu/CSO /SRC-Beijing/Staff Engineer/Samsung Electronics" w:date="2021-01-15T15:57:00Z">
              <w:r w:rsidRPr="00E062F1">
                <w:rPr>
                  <w:rFonts w:cs="Arial"/>
                </w:rPr>
                <w:t>IMD2</w:t>
              </w:r>
            </w:ins>
          </w:p>
        </w:tc>
      </w:tr>
      <w:tr w:rsidR="00D46AEB" w14:paraId="5D2C86B7" w14:textId="77777777" w:rsidTr="00187961">
        <w:trPr>
          <w:trHeight w:val="22"/>
          <w:jc w:val="center"/>
          <w:ins w:id="415" w:author="Yue Wu/CSO /SRC-Beijing/Staff Engineer/Samsung Electronics" w:date="2021-01-15T15:57:00Z"/>
        </w:trPr>
        <w:tc>
          <w:tcPr>
            <w:tcW w:w="1738" w:type="dxa"/>
            <w:vMerge/>
            <w:vAlign w:val="center"/>
          </w:tcPr>
          <w:p w14:paraId="07C786D0" w14:textId="77777777" w:rsidR="00D46AEB" w:rsidRDefault="00D46AEB" w:rsidP="00187961">
            <w:pPr>
              <w:pStyle w:val="TAC"/>
              <w:rPr>
                <w:ins w:id="416" w:author="Yue Wu/CSO /SRC-Beijing/Staff Engineer/Samsung Electronics" w:date="2021-01-15T15:57:00Z"/>
              </w:rPr>
            </w:pPr>
          </w:p>
        </w:tc>
        <w:tc>
          <w:tcPr>
            <w:tcW w:w="1146" w:type="dxa"/>
            <w:vAlign w:val="center"/>
          </w:tcPr>
          <w:p w14:paraId="0C8B8600" w14:textId="77777777" w:rsidR="00D46AEB" w:rsidRPr="00E062F1" w:rsidRDefault="00D46AEB" w:rsidP="00187961">
            <w:pPr>
              <w:pStyle w:val="TAC"/>
              <w:rPr>
                <w:ins w:id="417" w:author="Yue Wu/CSO /SRC-Beijing/Staff Engineer/Samsung Electronics" w:date="2021-01-15T15:57:00Z"/>
                <w:lang w:eastAsia="ko-KR"/>
              </w:rPr>
            </w:pPr>
            <w:ins w:id="418" w:author="Yue Wu/CSO /SRC-Beijing/Staff Engineer/Samsung Electronics" w:date="2021-01-15T15:57:00Z">
              <w:r>
                <w:rPr>
                  <w:rFonts w:cs="Arial"/>
                </w:rPr>
                <w:t>n41</w:t>
              </w:r>
            </w:ins>
          </w:p>
        </w:tc>
        <w:tc>
          <w:tcPr>
            <w:tcW w:w="1160" w:type="dxa"/>
            <w:vAlign w:val="center"/>
          </w:tcPr>
          <w:p w14:paraId="5FA05676" w14:textId="77777777" w:rsidR="00D46AEB" w:rsidRPr="00E062F1" w:rsidRDefault="00D46AEB" w:rsidP="00187961">
            <w:pPr>
              <w:pStyle w:val="TAC"/>
              <w:rPr>
                <w:ins w:id="419" w:author="Yue Wu/CSO /SRC-Beijing/Staff Engineer/Samsung Electronics" w:date="2021-01-15T15:57:00Z"/>
                <w:lang w:eastAsia="ko-KR"/>
              </w:rPr>
            </w:pPr>
            <w:ins w:id="420" w:author="Yue Wu/CSO /SRC-Beijing/Staff Engineer/Samsung Electronics" w:date="2021-01-15T15:57:00Z">
              <w:r>
                <w:rPr>
                  <w:rFonts w:cs="Arial"/>
                </w:rPr>
                <w:t>2567.5</w:t>
              </w:r>
            </w:ins>
          </w:p>
        </w:tc>
        <w:tc>
          <w:tcPr>
            <w:tcW w:w="746" w:type="dxa"/>
            <w:vAlign w:val="center"/>
          </w:tcPr>
          <w:p w14:paraId="2521CA01" w14:textId="77777777" w:rsidR="00D46AEB" w:rsidRPr="00E062F1" w:rsidRDefault="00D46AEB" w:rsidP="00187961">
            <w:pPr>
              <w:pStyle w:val="TAC"/>
              <w:rPr>
                <w:ins w:id="421" w:author="Yue Wu/CSO /SRC-Beijing/Staff Engineer/Samsung Electronics" w:date="2021-01-15T15:57:00Z"/>
                <w:lang w:eastAsia="ko-KR"/>
              </w:rPr>
            </w:pPr>
            <w:ins w:id="422" w:author="Yue Wu/CSO /SRC-Beijing/Staff Engineer/Samsung Electronics" w:date="2021-01-15T15:57:00Z">
              <w:r>
                <w:rPr>
                  <w:rFonts w:cs="Arial"/>
                </w:rPr>
                <w:t>10</w:t>
              </w:r>
            </w:ins>
          </w:p>
        </w:tc>
        <w:tc>
          <w:tcPr>
            <w:tcW w:w="877" w:type="dxa"/>
            <w:vAlign w:val="center"/>
          </w:tcPr>
          <w:p w14:paraId="1C4F59BD" w14:textId="77777777" w:rsidR="00D46AEB" w:rsidRPr="00E062F1" w:rsidRDefault="00D46AEB" w:rsidP="00187961">
            <w:pPr>
              <w:pStyle w:val="TAC"/>
              <w:rPr>
                <w:ins w:id="423" w:author="Yue Wu/CSO /SRC-Beijing/Staff Engineer/Samsung Electronics" w:date="2021-01-15T15:57:00Z"/>
                <w:lang w:eastAsia="ko-KR"/>
              </w:rPr>
            </w:pPr>
            <w:ins w:id="424" w:author="Yue Wu/CSO /SRC-Beijing/Staff Engineer/Samsung Electronics" w:date="2021-01-15T15:57:00Z">
              <w:r>
                <w:rPr>
                  <w:rFonts w:cs="Arial"/>
                </w:rPr>
                <w:t>50</w:t>
              </w:r>
            </w:ins>
          </w:p>
        </w:tc>
        <w:tc>
          <w:tcPr>
            <w:tcW w:w="1299" w:type="dxa"/>
            <w:vAlign w:val="center"/>
          </w:tcPr>
          <w:p w14:paraId="2B32652E" w14:textId="77777777" w:rsidR="00D46AEB" w:rsidRPr="00E062F1" w:rsidRDefault="00D46AEB" w:rsidP="00187961">
            <w:pPr>
              <w:pStyle w:val="TAC"/>
              <w:rPr>
                <w:ins w:id="425" w:author="Yue Wu/CSO /SRC-Beijing/Staff Engineer/Samsung Electronics" w:date="2021-01-15T15:57:00Z"/>
                <w:lang w:eastAsia="ko-KR"/>
              </w:rPr>
            </w:pPr>
            <w:ins w:id="426" w:author="Yue Wu/CSO /SRC-Beijing/Staff Engineer/Samsung Electronics" w:date="2021-01-15T15:57:00Z">
              <w:r>
                <w:rPr>
                  <w:rFonts w:cs="Arial"/>
                </w:rPr>
                <w:t>2567.5</w:t>
              </w:r>
            </w:ins>
          </w:p>
        </w:tc>
        <w:tc>
          <w:tcPr>
            <w:tcW w:w="634" w:type="dxa"/>
            <w:vAlign w:val="center"/>
          </w:tcPr>
          <w:p w14:paraId="47604E0F" w14:textId="77777777" w:rsidR="00D46AEB" w:rsidRPr="00E062F1" w:rsidRDefault="00D46AEB" w:rsidP="00187961">
            <w:pPr>
              <w:pStyle w:val="TAC"/>
              <w:rPr>
                <w:ins w:id="427" w:author="Yue Wu/CSO /SRC-Beijing/Staff Engineer/Samsung Electronics" w:date="2021-01-15T15:57:00Z"/>
                <w:lang w:eastAsia="zh-CN"/>
              </w:rPr>
            </w:pPr>
            <w:ins w:id="428" w:author="Yue Wu/CSO /SRC-Beijing/Staff Engineer/Samsung Electronics" w:date="2021-01-15T15:57:00Z">
              <w:r>
                <w:rPr>
                  <w:rFonts w:cs="Arial"/>
                </w:rPr>
                <w:t>N/A</w:t>
              </w:r>
            </w:ins>
          </w:p>
        </w:tc>
        <w:tc>
          <w:tcPr>
            <w:tcW w:w="817" w:type="dxa"/>
          </w:tcPr>
          <w:p w14:paraId="549F5FB4" w14:textId="77777777" w:rsidR="00D46AEB" w:rsidRPr="00BD54C7" w:rsidRDefault="00D46AEB" w:rsidP="00187961">
            <w:pPr>
              <w:pStyle w:val="TAC"/>
              <w:rPr>
                <w:ins w:id="429" w:author="Yue Wu/CSO /SRC-Beijing/Staff Engineer/Samsung Electronics" w:date="2021-01-15T15:57:00Z"/>
                <w:lang w:eastAsia="zh-CN"/>
              </w:rPr>
            </w:pPr>
            <w:ins w:id="430" w:author="Yue Wu/CSO /SRC-Beijing/Staff Engineer/Samsung Electronics" w:date="2021-01-15T15:57:00Z">
              <w:r>
                <w:rPr>
                  <w:lang w:eastAsia="zh-CN"/>
                </w:rPr>
                <w:t>T</w:t>
              </w:r>
              <w:r w:rsidRPr="00BD54C7">
                <w:rPr>
                  <w:rFonts w:hint="eastAsia"/>
                  <w:lang w:eastAsia="zh-CN"/>
                </w:rPr>
                <w:t>DD</w:t>
              </w:r>
            </w:ins>
          </w:p>
        </w:tc>
        <w:tc>
          <w:tcPr>
            <w:tcW w:w="947" w:type="dxa"/>
            <w:vAlign w:val="center"/>
          </w:tcPr>
          <w:p w14:paraId="01275675" w14:textId="77777777" w:rsidR="00D46AEB" w:rsidRPr="00E062F1" w:rsidRDefault="00D46AEB" w:rsidP="00187961">
            <w:pPr>
              <w:pStyle w:val="TAC"/>
              <w:rPr>
                <w:ins w:id="431" w:author="Yue Wu/CSO /SRC-Beijing/Staff Engineer/Samsung Electronics" w:date="2021-01-15T15:57:00Z"/>
                <w:kern w:val="2"/>
                <w:szCs w:val="24"/>
                <w:lang w:eastAsia="ko-KR"/>
              </w:rPr>
            </w:pPr>
            <w:ins w:id="432" w:author="Yue Wu/CSO /SRC-Beijing/Staff Engineer/Samsung Electronics" w:date="2021-01-15T15:57:00Z">
              <w:r>
                <w:rPr>
                  <w:rFonts w:cs="Arial"/>
                </w:rPr>
                <w:t>N/A</w:t>
              </w:r>
            </w:ins>
          </w:p>
        </w:tc>
      </w:tr>
      <w:tr w:rsidR="00D46AEB" w14:paraId="29F88026" w14:textId="77777777" w:rsidTr="00187961">
        <w:trPr>
          <w:trHeight w:val="22"/>
          <w:jc w:val="center"/>
          <w:ins w:id="433" w:author="Yue Wu/CSO /SRC-Beijing/Staff Engineer/Samsung Electronics" w:date="2021-01-15T15:57:00Z"/>
        </w:trPr>
        <w:tc>
          <w:tcPr>
            <w:tcW w:w="1738" w:type="dxa"/>
            <w:vMerge/>
            <w:vAlign w:val="center"/>
          </w:tcPr>
          <w:p w14:paraId="10390DE0" w14:textId="77777777" w:rsidR="00D46AEB" w:rsidRDefault="00D46AEB" w:rsidP="00187961">
            <w:pPr>
              <w:pStyle w:val="TAC"/>
              <w:rPr>
                <w:ins w:id="434" w:author="Yue Wu/CSO /SRC-Beijing/Staff Engineer/Samsung Electronics" w:date="2021-01-15T15:57:00Z"/>
              </w:rPr>
            </w:pPr>
          </w:p>
        </w:tc>
        <w:tc>
          <w:tcPr>
            <w:tcW w:w="1146" w:type="dxa"/>
            <w:vAlign w:val="center"/>
          </w:tcPr>
          <w:p w14:paraId="77D5FED2" w14:textId="77777777" w:rsidR="00D46AEB" w:rsidRPr="00E062F1" w:rsidRDefault="00D46AEB" w:rsidP="00187961">
            <w:pPr>
              <w:pStyle w:val="TAC"/>
              <w:rPr>
                <w:ins w:id="435" w:author="Yue Wu/CSO /SRC-Beijing/Staff Engineer/Samsung Electronics" w:date="2021-01-15T15:57:00Z"/>
                <w:lang w:eastAsia="ko-KR"/>
              </w:rPr>
            </w:pPr>
            <w:ins w:id="436" w:author="Yue Wu/CSO /SRC-Beijing/Staff Engineer/Samsung Electronics" w:date="2021-01-15T15:57:00Z">
              <w:r>
                <w:rPr>
                  <w:rFonts w:cs="Arial"/>
                </w:rPr>
                <w:t>n77</w:t>
              </w:r>
            </w:ins>
          </w:p>
        </w:tc>
        <w:tc>
          <w:tcPr>
            <w:tcW w:w="1160" w:type="dxa"/>
            <w:vAlign w:val="center"/>
          </w:tcPr>
          <w:p w14:paraId="679DC42F" w14:textId="77777777" w:rsidR="00D46AEB" w:rsidRPr="00E062F1" w:rsidRDefault="00D46AEB" w:rsidP="00187961">
            <w:pPr>
              <w:pStyle w:val="TAC"/>
              <w:rPr>
                <w:ins w:id="437" w:author="Yue Wu/CSO /SRC-Beijing/Staff Engineer/Samsung Electronics" w:date="2021-01-15T15:57:00Z"/>
                <w:lang w:eastAsia="ko-KR"/>
              </w:rPr>
            </w:pPr>
            <w:ins w:id="438" w:author="Yue Wu/CSO /SRC-Beijing/Staff Engineer/Samsung Electronics" w:date="2021-01-15T15:57:00Z">
              <w:r>
                <w:rPr>
                  <w:rFonts w:cs="Arial"/>
                </w:rPr>
                <w:t>3460</w:t>
              </w:r>
            </w:ins>
          </w:p>
        </w:tc>
        <w:tc>
          <w:tcPr>
            <w:tcW w:w="746" w:type="dxa"/>
            <w:vAlign w:val="center"/>
          </w:tcPr>
          <w:p w14:paraId="2A7C2FB1" w14:textId="77777777" w:rsidR="00D46AEB" w:rsidRPr="00E062F1" w:rsidRDefault="00D46AEB" w:rsidP="00187961">
            <w:pPr>
              <w:pStyle w:val="TAC"/>
              <w:rPr>
                <w:ins w:id="439" w:author="Yue Wu/CSO /SRC-Beijing/Staff Engineer/Samsung Electronics" w:date="2021-01-15T15:57:00Z"/>
                <w:lang w:eastAsia="ko-KR"/>
              </w:rPr>
            </w:pPr>
            <w:ins w:id="440" w:author="Yue Wu/CSO /SRC-Beijing/Staff Engineer/Samsung Electronics" w:date="2021-01-15T15:57:00Z">
              <w:r>
                <w:rPr>
                  <w:rFonts w:cs="Arial"/>
                </w:rPr>
                <w:t>10</w:t>
              </w:r>
            </w:ins>
          </w:p>
        </w:tc>
        <w:tc>
          <w:tcPr>
            <w:tcW w:w="877" w:type="dxa"/>
            <w:vAlign w:val="center"/>
          </w:tcPr>
          <w:p w14:paraId="793E735D" w14:textId="77777777" w:rsidR="00D46AEB" w:rsidRPr="00E062F1" w:rsidRDefault="00D46AEB" w:rsidP="00187961">
            <w:pPr>
              <w:pStyle w:val="TAC"/>
              <w:rPr>
                <w:ins w:id="441" w:author="Yue Wu/CSO /SRC-Beijing/Staff Engineer/Samsung Electronics" w:date="2021-01-15T15:57:00Z"/>
                <w:lang w:eastAsia="ko-KR"/>
              </w:rPr>
            </w:pPr>
            <w:ins w:id="442" w:author="Yue Wu/CSO /SRC-Beijing/Staff Engineer/Samsung Electronics" w:date="2021-01-15T15:57:00Z">
              <w:r>
                <w:rPr>
                  <w:rFonts w:cs="Arial"/>
                </w:rPr>
                <w:t>50</w:t>
              </w:r>
            </w:ins>
          </w:p>
        </w:tc>
        <w:tc>
          <w:tcPr>
            <w:tcW w:w="1299" w:type="dxa"/>
            <w:vAlign w:val="center"/>
          </w:tcPr>
          <w:p w14:paraId="6BDC9D5C" w14:textId="77777777" w:rsidR="00D46AEB" w:rsidRPr="00E062F1" w:rsidRDefault="00D46AEB" w:rsidP="00187961">
            <w:pPr>
              <w:pStyle w:val="TAC"/>
              <w:rPr>
                <w:ins w:id="443" w:author="Yue Wu/CSO /SRC-Beijing/Staff Engineer/Samsung Electronics" w:date="2021-01-15T15:57:00Z"/>
                <w:lang w:eastAsia="ko-KR"/>
              </w:rPr>
            </w:pPr>
            <w:ins w:id="444" w:author="Yue Wu/CSO /SRC-Beijing/Staff Engineer/Samsung Electronics" w:date="2021-01-15T15:57:00Z">
              <w:r>
                <w:rPr>
                  <w:rFonts w:cs="Arial"/>
                </w:rPr>
                <w:t>3460</w:t>
              </w:r>
            </w:ins>
          </w:p>
        </w:tc>
        <w:tc>
          <w:tcPr>
            <w:tcW w:w="634" w:type="dxa"/>
            <w:vAlign w:val="center"/>
          </w:tcPr>
          <w:p w14:paraId="098DC5E4" w14:textId="77777777" w:rsidR="00D46AEB" w:rsidRPr="00E062F1" w:rsidRDefault="00D46AEB" w:rsidP="00187961">
            <w:pPr>
              <w:pStyle w:val="TAC"/>
              <w:rPr>
                <w:ins w:id="445" w:author="Yue Wu/CSO /SRC-Beijing/Staff Engineer/Samsung Electronics" w:date="2021-01-15T15:57:00Z"/>
                <w:lang w:eastAsia="zh-CN"/>
              </w:rPr>
            </w:pPr>
            <w:ins w:id="446" w:author="Yue Wu/CSO /SRC-Beijing/Staff Engineer/Samsung Electronics" w:date="2021-01-15T15:57:00Z">
              <w:r>
                <w:rPr>
                  <w:rFonts w:cs="Arial"/>
                </w:rPr>
                <w:t>N/A</w:t>
              </w:r>
            </w:ins>
          </w:p>
        </w:tc>
        <w:tc>
          <w:tcPr>
            <w:tcW w:w="817" w:type="dxa"/>
          </w:tcPr>
          <w:p w14:paraId="1EED6BDC" w14:textId="77777777" w:rsidR="00D46AEB" w:rsidRPr="00BD54C7" w:rsidRDefault="00D46AEB" w:rsidP="00187961">
            <w:pPr>
              <w:pStyle w:val="TAC"/>
              <w:rPr>
                <w:ins w:id="447" w:author="Yue Wu/CSO /SRC-Beijing/Staff Engineer/Samsung Electronics" w:date="2021-01-15T15:57:00Z"/>
                <w:lang w:eastAsia="zh-CN"/>
              </w:rPr>
            </w:pPr>
            <w:ins w:id="448" w:author="Yue Wu/CSO /SRC-Beijing/Staff Engineer/Samsung Electronics" w:date="2021-01-15T15:57:00Z">
              <w:r w:rsidRPr="00BD54C7">
                <w:rPr>
                  <w:rFonts w:hint="eastAsia"/>
                  <w:lang w:eastAsia="zh-CN"/>
                </w:rPr>
                <w:t>TDD</w:t>
              </w:r>
            </w:ins>
          </w:p>
        </w:tc>
        <w:tc>
          <w:tcPr>
            <w:tcW w:w="947" w:type="dxa"/>
            <w:vAlign w:val="center"/>
          </w:tcPr>
          <w:p w14:paraId="154F9AF6" w14:textId="77777777" w:rsidR="00D46AEB" w:rsidRPr="00E062F1" w:rsidRDefault="00D46AEB" w:rsidP="00187961">
            <w:pPr>
              <w:pStyle w:val="TAC"/>
              <w:rPr>
                <w:ins w:id="449" w:author="Yue Wu/CSO /SRC-Beijing/Staff Engineer/Samsung Electronics" w:date="2021-01-15T15:57:00Z"/>
                <w:kern w:val="2"/>
                <w:szCs w:val="24"/>
                <w:lang w:eastAsia="ko-KR"/>
              </w:rPr>
            </w:pPr>
            <w:ins w:id="450" w:author="Yue Wu/CSO /SRC-Beijing/Staff Engineer/Samsung Electronics" w:date="2021-01-15T15:57:00Z">
              <w:r>
                <w:rPr>
                  <w:rFonts w:cs="Arial"/>
                </w:rPr>
                <w:t>N/A</w:t>
              </w:r>
            </w:ins>
          </w:p>
        </w:tc>
      </w:tr>
      <w:tr w:rsidR="00D46AEB" w14:paraId="769CDB99" w14:textId="77777777" w:rsidTr="00187961">
        <w:trPr>
          <w:trHeight w:val="22"/>
          <w:jc w:val="center"/>
          <w:ins w:id="451" w:author="Yue Wu/CSO /SRC-Beijing/Staff Engineer/Samsung Electronics" w:date="2021-01-15T15:57:00Z"/>
        </w:trPr>
        <w:tc>
          <w:tcPr>
            <w:tcW w:w="1738" w:type="dxa"/>
            <w:vMerge/>
            <w:vAlign w:val="center"/>
          </w:tcPr>
          <w:p w14:paraId="3D58EECC" w14:textId="77777777" w:rsidR="00D46AEB" w:rsidRDefault="00D46AEB" w:rsidP="00187961">
            <w:pPr>
              <w:pStyle w:val="TAC"/>
              <w:rPr>
                <w:ins w:id="452" w:author="Yue Wu/CSO /SRC-Beijing/Staff Engineer/Samsung Electronics" w:date="2021-01-15T15:57:00Z"/>
              </w:rPr>
            </w:pPr>
          </w:p>
        </w:tc>
        <w:tc>
          <w:tcPr>
            <w:tcW w:w="1146" w:type="dxa"/>
            <w:vAlign w:val="center"/>
          </w:tcPr>
          <w:p w14:paraId="17CDDC68" w14:textId="77777777" w:rsidR="00D46AEB" w:rsidRPr="00E062F1" w:rsidRDefault="00D46AEB" w:rsidP="00187961">
            <w:pPr>
              <w:pStyle w:val="TAC"/>
              <w:rPr>
                <w:ins w:id="453" w:author="Yue Wu/CSO /SRC-Beijing/Staff Engineer/Samsung Electronics" w:date="2021-01-15T15:57:00Z"/>
                <w:lang w:eastAsia="ko-KR"/>
              </w:rPr>
            </w:pPr>
            <w:ins w:id="454" w:author="Yue Wu/CSO /SRC-Beijing/Staff Engineer/Samsung Electronics" w:date="2021-01-15T15:57:00Z">
              <w:r>
                <w:rPr>
                  <w:rFonts w:cs="Arial"/>
                </w:rPr>
                <w:t>n28</w:t>
              </w:r>
            </w:ins>
          </w:p>
        </w:tc>
        <w:tc>
          <w:tcPr>
            <w:tcW w:w="1160" w:type="dxa"/>
            <w:vAlign w:val="center"/>
          </w:tcPr>
          <w:p w14:paraId="4F8D4285" w14:textId="77777777" w:rsidR="00D46AEB" w:rsidRPr="00E062F1" w:rsidRDefault="00D46AEB" w:rsidP="00187961">
            <w:pPr>
              <w:pStyle w:val="TAC"/>
              <w:rPr>
                <w:ins w:id="455" w:author="Yue Wu/CSO /SRC-Beijing/Staff Engineer/Samsung Electronics" w:date="2021-01-15T15:57:00Z"/>
                <w:lang w:eastAsia="ko-KR"/>
              </w:rPr>
            </w:pPr>
            <w:ins w:id="456" w:author="Yue Wu/CSO /SRC-Beijing/Staff Engineer/Samsung Electronics" w:date="2021-01-15T15:57:00Z">
              <w:r>
                <w:rPr>
                  <w:rFonts w:cs="Arial"/>
                </w:rPr>
                <w:t>727.5</w:t>
              </w:r>
            </w:ins>
          </w:p>
        </w:tc>
        <w:tc>
          <w:tcPr>
            <w:tcW w:w="746" w:type="dxa"/>
            <w:vAlign w:val="center"/>
          </w:tcPr>
          <w:p w14:paraId="793DBFC1" w14:textId="77777777" w:rsidR="00D46AEB" w:rsidRPr="00E062F1" w:rsidRDefault="00D46AEB" w:rsidP="00187961">
            <w:pPr>
              <w:pStyle w:val="TAC"/>
              <w:rPr>
                <w:ins w:id="457" w:author="Yue Wu/CSO /SRC-Beijing/Staff Engineer/Samsung Electronics" w:date="2021-01-15T15:57:00Z"/>
                <w:lang w:eastAsia="ko-KR"/>
              </w:rPr>
            </w:pPr>
            <w:ins w:id="458" w:author="Yue Wu/CSO /SRC-Beijing/Staff Engineer/Samsung Electronics" w:date="2021-01-15T15:57:00Z">
              <w:r>
                <w:rPr>
                  <w:rFonts w:cs="Arial"/>
                </w:rPr>
                <w:t>5</w:t>
              </w:r>
            </w:ins>
          </w:p>
        </w:tc>
        <w:tc>
          <w:tcPr>
            <w:tcW w:w="877" w:type="dxa"/>
            <w:vAlign w:val="center"/>
          </w:tcPr>
          <w:p w14:paraId="50F24E57" w14:textId="77777777" w:rsidR="00D46AEB" w:rsidRPr="00E062F1" w:rsidRDefault="00D46AEB" w:rsidP="00187961">
            <w:pPr>
              <w:pStyle w:val="TAC"/>
              <w:rPr>
                <w:ins w:id="459" w:author="Yue Wu/CSO /SRC-Beijing/Staff Engineer/Samsung Electronics" w:date="2021-01-15T15:57:00Z"/>
                <w:lang w:eastAsia="ko-KR"/>
              </w:rPr>
            </w:pPr>
            <w:ins w:id="460" w:author="Yue Wu/CSO /SRC-Beijing/Staff Engineer/Samsung Electronics" w:date="2021-01-15T15:57:00Z">
              <w:r>
                <w:rPr>
                  <w:rFonts w:cs="Arial"/>
                </w:rPr>
                <w:t>25</w:t>
              </w:r>
            </w:ins>
          </w:p>
        </w:tc>
        <w:tc>
          <w:tcPr>
            <w:tcW w:w="1299" w:type="dxa"/>
            <w:vAlign w:val="center"/>
          </w:tcPr>
          <w:p w14:paraId="7AB449ED" w14:textId="77777777" w:rsidR="00D46AEB" w:rsidRPr="00E062F1" w:rsidRDefault="00D46AEB" w:rsidP="00187961">
            <w:pPr>
              <w:pStyle w:val="TAC"/>
              <w:rPr>
                <w:ins w:id="461" w:author="Yue Wu/CSO /SRC-Beijing/Staff Engineer/Samsung Electronics" w:date="2021-01-15T15:57:00Z"/>
                <w:lang w:eastAsia="ko-KR"/>
              </w:rPr>
            </w:pPr>
            <w:ins w:id="462" w:author="Yue Wu/CSO /SRC-Beijing/Staff Engineer/Samsung Electronics" w:date="2021-01-15T15:57:00Z">
              <w:r>
                <w:rPr>
                  <w:rFonts w:cs="Arial"/>
                </w:rPr>
                <w:t>782.5</w:t>
              </w:r>
            </w:ins>
          </w:p>
        </w:tc>
        <w:tc>
          <w:tcPr>
            <w:tcW w:w="634" w:type="dxa"/>
            <w:vAlign w:val="center"/>
          </w:tcPr>
          <w:p w14:paraId="7184FFA2" w14:textId="77777777" w:rsidR="00D46AEB" w:rsidRPr="00E062F1" w:rsidRDefault="00D46AEB" w:rsidP="00187961">
            <w:pPr>
              <w:pStyle w:val="TAC"/>
              <w:rPr>
                <w:ins w:id="463" w:author="Yue Wu/CSO /SRC-Beijing/Staff Engineer/Samsung Electronics" w:date="2021-01-15T15:57:00Z"/>
                <w:lang w:eastAsia="zh-CN"/>
              </w:rPr>
            </w:pPr>
            <w:ins w:id="464" w:author="Yue Wu/CSO /SRC-Beijing/Staff Engineer/Samsung Electronics" w:date="2021-01-15T15:57:00Z">
              <w:r>
                <w:rPr>
                  <w:rFonts w:cs="Arial"/>
                </w:rPr>
                <w:t>3.0</w:t>
              </w:r>
            </w:ins>
          </w:p>
        </w:tc>
        <w:tc>
          <w:tcPr>
            <w:tcW w:w="817" w:type="dxa"/>
          </w:tcPr>
          <w:p w14:paraId="164FD17B" w14:textId="77777777" w:rsidR="00D46AEB" w:rsidRPr="00BD54C7" w:rsidRDefault="00D46AEB" w:rsidP="00187961">
            <w:pPr>
              <w:pStyle w:val="TAC"/>
              <w:rPr>
                <w:ins w:id="465" w:author="Yue Wu/CSO /SRC-Beijing/Staff Engineer/Samsung Electronics" w:date="2021-01-15T15:57:00Z"/>
                <w:lang w:eastAsia="zh-CN"/>
              </w:rPr>
            </w:pPr>
            <w:ins w:id="466" w:author="Yue Wu/CSO /SRC-Beijing/Staff Engineer/Samsung Electronics" w:date="2021-01-15T15:57:00Z">
              <w:r>
                <w:rPr>
                  <w:lang w:eastAsia="zh-CN"/>
                </w:rPr>
                <w:t>F</w:t>
              </w:r>
              <w:r w:rsidRPr="00BD54C7">
                <w:rPr>
                  <w:rFonts w:hint="eastAsia"/>
                  <w:lang w:eastAsia="zh-CN"/>
                </w:rPr>
                <w:t>DD</w:t>
              </w:r>
            </w:ins>
          </w:p>
        </w:tc>
        <w:tc>
          <w:tcPr>
            <w:tcW w:w="947" w:type="dxa"/>
            <w:vAlign w:val="center"/>
          </w:tcPr>
          <w:p w14:paraId="0F241741" w14:textId="77777777" w:rsidR="00D46AEB" w:rsidRPr="00E062F1" w:rsidRDefault="00D46AEB" w:rsidP="00187961">
            <w:pPr>
              <w:pStyle w:val="TAC"/>
              <w:rPr>
                <w:ins w:id="467" w:author="Yue Wu/CSO /SRC-Beijing/Staff Engineer/Samsung Electronics" w:date="2021-01-15T15:57:00Z"/>
                <w:kern w:val="2"/>
                <w:szCs w:val="24"/>
                <w:lang w:eastAsia="ko-KR"/>
              </w:rPr>
            </w:pPr>
            <w:ins w:id="468" w:author="Yue Wu/CSO /SRC-Beijing/Staff Engineer/Samsung Electronics" w:date="2021-01-15T15:57:00Z">
              <w:r>
                <w:rPr>
                  <w:rFonts w:cs="Arial"/>
                </w:rPr>
                <w:t>IMD5</w:t>
              </w:r>
            </w:ins>
          </w:p>
        </w:tc>
      </w:tr>
      <w:tr w:rsidR="00D46AEB" w14:paraId="0D466044" w14:textId="77777777" w:rsidTr="00187961">
        <w:trPr>
          <w:trHeight w:val="22"/>
          <w:jc w:val="center"/>
          <w:ins w:id="469" w:author="Yue Wu/CSO /SRC-Beijing/Staff Engineer/Samsung Electronics" w:date="2021-01-15T15:57:00Z"/>
        </w:trPr>
        <w:tc>
          <w:tcPr>
            <w:tcW w:w="1738" w:type="dxa"/>
            <w:vMerge/>
            <w:vAlign w:val="center"/>
          </w:tcPr>
          <w:p w14:paraId="7AA16541" w14:textId="77777777" w:rsidR="00D46AEB" w:rsidRDefault="00D46AEB" w:rsidP="00187961">
            <w:pPr>
              <w:pStyle w:val="TAC"/>
              <w:rPr>
                <w:ins w:id="470" w:author="Yue Wu/CSO /SRC-Beijing/Staff Engineer/Samsung Electronics" w:date="2021-01-15T15:57:00Z"/>
              </w:rPr>
            </w:pPr>
          </w:p>
        </w:tc>
        <w:tc>
          <w:tcPr>
            <w:tcW w:w="1146" w:type="dxa"/>
            <w:vAlign w:val="center"/>
          </w:tcPr>
          <w:p w14:paraId="1CB66561" w14:textId="77777777" w:rsidR="00D46AEB" w:rsidRPr="00E062F1" w:rsidRDefault="00D46AEB" w:rsidP="00187961">
            <w:pPr>
              <w:pStyle w:val="TAC"/>
              <w:rPr>
                <w:ins w:id="471" w:author="Yue Wu/CSO /SRC-Beijing/Staff Engineer/Samsung Electronics" w:date="2021-01-15T15:57:00Z"/>
                <w:lang w:eastAsia="ko-KR"/>
              </w:rPr>
            </w:pPr>
            <w:ins w:id="472" w:author="Yue Wu/CSO /SRC-Beijing/Staff Engineer/Samsung Electronics" w:date="2021-01-15T15:57:00Z">
              <w:r>
                <w:rPr>
                  <w:rFonts w:cs="Arial"/>
                </w:rPr>
                <w:t>n</w:t>
              </w:r>
              <w:r w:rsidRPr="00E062F1">
                <w:rPr>
                  <w:rFonts w:cs="Arial"/>
                </w:rPr>
                <w:t>28</w:t>
              </w:r>
            </w:ins>
          </w:p>
        </w:tc>
        <w:tc>
          <w:tcPr>
            <w:tcW w:w="1160" w:type="dxa"/>
            <w:vAlign w:val="center"/>
          </w:tcPr>
          <w:p w14:paraId="1C5BE9F8" w14:textId="77777777" w:rsidR="00D46AEB" w:rsidRPr="00E062F1" w:rsidRDefault="00D46AEB" w:rsidP="00187961">
            <w:pPr>
              <w:pStyle w:val="TAC"/>
              <w:rPr>
                <w:ins w:id="473" w:author="Yue Wu/CSO /SRC-Beijing/Staff Engineer/Samsung Electronics" w:date="2021-01-15T15:57:00Z"/>
                <w:lang w:eastAsia="ko-KR"/>
              </w:rPr>
            </w:pPr>
            <w:ins w:id="474" w:author="Yue Wu/CSO /SRC-Beijing/Staff Engineer/Samsung Electronics" w:date="2021-01-15T15:57:00Z">
              <w:r w:rsidRPr="00E062F1">
                <w:rPr>
                  <w:rFonts w:cs="Arial"/>
                </w:rPr>
                <w:t>738</w:t>
              </w:r>
            </w:ins>
          </w:p>
        </w:tc>
        <w:tc>
          <w:tcPr>
            <w:tcW w:w="746" w:type="dxa"/>
            <w:vAlign w:val="center"/>
          </w:tcPr>
          <w:p w14:paraId="0D2B9D9F" w14:textId="77777777" w:rsidR="00D46AEB" w:rsidRPr="00E062F1" w:rsidRDefault="00D46AEB" w:rsidP="00187961">
            <w:pPr>
              <w:pStyle w:val="TAC"/>
              <w:rPr>
                <w:ins w:id="475" w:author="Yue Wu/CSO /SRC-Beijing/Staff Engineer/Samsung Electronics" w:date="2021-01-15T15:57:00Z"/>
                <w:lang w:eastAsia="ko-KR"/>
              </w:rPr>
            </w:pPr>
            <w:ins w:id="476" w:author="Yue Wu/CSO /SRC-Beijing/Staff Engineer/Samsung Electronics" w:date="2021-01-15T15:57:00Z">
              <w:r w:rsidRPr="00E062F1">
                <w:rPr>
                  <w:rFonts w:cs="Arial"/>
                  <w:lang w:eastAsia="zh-CN"/>
                </w:rPr>
                <w:t>5</w:t>
              </w:r>
            </w:ins>
          </w:p>
        </w:tc>
        <w:tc>
          <w:tcPr>
            <w:tcW w:w="877" w:type="dxa"/>
            <w:vAlign w:val="center"/>
          </w:tcPr>
          <w:p w14:paraId="5D4A9E06" w14:textId="77777777" w:rsidR="00D46AEB" w:rsidRPr="00E062F1" w:rsidRDefault="00D46AEB" w:rsidP="00187961">
            <w:pPr>
              <w:pStyle w:val="TAC"/>
              <w:rPr>
                <w:ins w:id="477" w:author="Yue Wu/CSO /SRC-Beijing/Staff Engineer/Samsung Electronics" w:date="2021-01-15T15:57:00Z"/>
                <w:lang w:eastAsia="ko-KR"/>
              </w:rPr>
            </w:pPr>
            <w:ins w:id="478" w:author="Yue Wu/CSO /SRC-Beijing/Staff Engineer/Samsung Electronics" w:date="2021-01-15T15:57:00Z">
              <w:r w:rsidRPr="00E062F1">
                <w:rPr>
                  <w:rFonts w:cs="Arial"/>
                  <w:lang w:eastAsia="zh-CN"/>
                </w:rPr>
                <w:t>25</w:t>
              </w:r>
            </w:ins>
          </w:p>
        </w:tc>
        <w:tc>
          <w:tcPr>
            <w:tcW w:w="1299" w:type="dxa"/>
            <w:vAlign w:val="center"/>
          </w:tcPr>
          <w:p w14:paraId="129D2E0A" w14:textId="77777777" w:rsidR="00D46AEB" w:rsidRPr="00E062F1" w:rsidRDefault="00D46AEB" w:rsidP="00187961">
            <w:pPr>
              <w:pStyle w:val="TAC"/>
              <w:rPr>
                <w:ins w:id="479" w:author="Yue Wu/CSO /SRC-Beijing/Staff Engineer/Samsung Electronics" w:date="2021-01-15T15:57:00Z"/>
                <w:lang w:eastAsia="ko-KR"/>
              </w:rPr>
            </w:pPr>
            <w:ins w:id="480" w:author="Yue Wu/CSO /SRC-Beijing/Staff Engineer/Samsung Electronics" w:date="2021-01-15T15:57:00Z">
              <w:r w:rsidRPr="00E062F1">
                <w:rPr>
                  <w:rFonts w:cs="Arial"/>
                </w:rPr>
                <w:t>793</w:t>
              </w:r>
            </w:ins>
          </w:p>
        </w:tc>
        <w:tc>
          <w:tcPr>
            <w:tcW w:w="634" w:type="dxa"/>
            <w:vAlign w:val="center"/>
          </w:tcPr>
          <w:p w14:paraId="32FBF1A7" w14:textId="77777777" w:rsidR="00D46AEB" w:rsidRPr="00E062F1" w:rsidRDefault="00D46AEB" w:rsidP="00187961">
            <w:pPr>
              <w:pStyle w:val="TAC"/>
              <w:rPr>
                <w:ins w:id="481" w:author="Yue Wu/CSO /SRC-Beijing/Staff Engineer/Samsung Electronics" w:date="2021-01-15T15:57:00Z"/>
                <w:lang w:eastAsia="zh-CN"/>
              </w:rPr>
            </w:pPr>
            <w:ins w:id="482" w:author="Yue Wu/CSO /SRC-Beijing/Staff Engineer/Samsung Electronics" w:date="2021-01-15T15:57:00Z">
              <w:r w:rsidRPr="00E062F1">
                <w:rPr>
                  <w:rFonts w:cs="Arial"/>
                </w:rPr>
                <w:t>N/A</w:t>
              </w:r>
            </w:ins>
          </w:p>
        </w:tc>
        <w:tc>
          <w:tcPr>
            <w:tcW w:w="817" w:type="dxa"/>
            <w:vAlign w:val="center"/>
          </w:tcPr>
          <w:p w14:paraId="06725A1B" w14:textId="77777777" w:rsidR="00D46AEB" w:rsidRPr="00BD54C7" w:rsidRDefault="00D46AEB" w:rsidP="00187961">
            <w:pPr>
              <w:pStyle w:val="TAC"/>
              <w:rPr>
                <w:ins w:id="483" w:author="Yue Wu/CSO /SRC-Beijing/Staff Engineer/Samsung Electronics" w:date="2021-01-15T15:57:00Z"/>
                <w:lang w:eastAsia="zh-CN"/>
              </w:rPr>
            </w:pPr>
            <w:ins w:id="484" w:author="Yue Wu/CSO /SRC-Beijing/Staff Engineer/Samsung Electronics" w:date="2021-01-15T15:57:00Z">
              <w:r>
                <w:rPr>
                  <w:lang w:eastAsia="zh-CN"/>
                </w:rPr>
                <w:t>F</w:t>
              </w:r>
              <w:r w:rsidRPr="00BD54C7">
                <w:rPr>
                  <w:rFonts w:hint="eastAsia"/>
                  <w:lang w:eastAsia="zh-CN"/>
                </w:rPr>
                <w:t>DD</w:t>
              </w:r>
            </w:ins>
          </w:p>
        </w:tc>
        <w:tc>
          <w:tcPr>
            <w:tcW w:w="947" w:type="dxa"/>
            <w:vAlign w:val="center"/>
          </w:tcPr>
          <w:p w14:paraId="6BF76764" w14:textId="77777777" w:rsidR="00D46AEB" w:rsidRPr="00E062F1" w:rsidRDefault="00D46AEB" w:rsidP="00187961">
            <w:pPr>
              <w:pStyle w:val="TAC"/>
              <w:rPr>
                <w:ins w:id="485" w:author="Yue Wu/CSO /SRC-Beijing/Staff Engineer/Samsung Electronics" w:date="2021-01-15T15:57:00Z"/>
                <w:kern w:val="2"/>
                <w:szCs w:val="24"/>
                <w:lang w:eastAsia="ko-KR"/>
              </w:rPr>
            </w:pPr>
            <w:ins w:id="486" w:author="Yue Wu/CSO /SRC-Beijing/Staff Engineer/Samsung Electronics" w:date="2021-01-15T15:57:00Z">
              <w:r w:rsidRPr="00E062F1">
                <w:rPr>
                  <w:rFonts w:cs="Arial"/>
                </w:rPr>
                <w:t>N/A</w:t>
              </w:r>
            </w:ins>
          </w:p>
        </w:tc>
      </w:tr>
      <w:tr w:rsidR="00D46AEB" w14:paraId="40CCB90C" w14:textId="77777777" w:rsidTr="00187961">
        <w:trPr>
          <w:trHeight w:val="22"/>
          <w:jc w:val="center"/>
          <w:ins w:id="487" w:author="Yue Wu/CSO /SRC-Beijing/Staff Engineer/Samsung Electronics" w:date="2021-01-15T15:57:00Z"/>
        </w:trPr>
        <w:tc>
          <w:tcPr>
            <w:tcW w:w="1738" w:type="dxa"/>
            <w:vMerge/>
            <w:vAlign w:val="center"/>
          </w:tcPr>
          <w:p w14:paraId="5FE7CAC5" w14:textId="77777777" w:rsidR="00D46AEB" w:rsidRDefault="00D46AEB" w:rsidP="00187961">
            <w:pPr>
              <w:pStyle w:val="TAC"/>
              <w:rPr>
                <w:ins w:id="488" w:author="Yue Wu/CSO /SRC-Beijing/Staff Engineer/Samsung Electronics" w:date="2021-01-15T15:57:00Z"/>
              </w:rPr>
            </w:pPr>
          </w:p>
        </w:tc>
        <w:tc>
          <w:tcPr>
            <w:tcW w:w="1146" w:type="dxa"/>
            <w:vAlign w:val="center"/>
          </w:tcPr>
          <w:p w14:paraId="5A5ADF00" w14:textId="77777777" w:rsidR="00D46AEB" w:rsidRPr="00E062F1" w:rsidRDefault="00D46AEB" w:rsidP="00187961">
            <w:pPr>
              <w:pStyle w:val="TAC"/>
              <w:rPr>
                <w:ins w:id="489" w:author="Yue Wu/CSO /SRC-Beijing/Staff Engineer/Samsung Electronics" w:date="2021-01-15T15:57:00Z"/>
                <w:lang w:eastAsia="ko-KR"/>
              </w:rPr>
            </w:pPr>
            <w:ins w:id="490" w:author="Yue Wu/CSO /SRC-Beijing/Staff Engineer/Samsung Electronics" w:date="2021-01-15T15:57:00Z">
              <w:r w:rsidRPr="00E062F1">
                <w:rPr>
                  <w:rFonts w:cs="Arial"/>
                </w:rPr>
                <w:t>n78</w:t>
              </w:r>
            </w:ins>
          </w:p>
        </w:tc>
        <w:tc>
          <w:tcPr>
            <w:tcW w:w="1160" w:type="dxa"/>
            <w:vAlign w:val="center"/>
          </w:tcPr>
          <w:p w14:paraId="6B29F15E" w14:textId="77777777" w:rsidR="00D46AEB" w:rsidRPr="00E062F1" w:rsidRDefault="00D46AEB" w:rsidP="00187961">
            <w:pPr>
              <w:pStyle w:val="TAC"/>
              <w:rPr>
                <w:ins w:id="491" w:author="Yue Wu/CSO /SRC-Beijing/Staff Engineer/Samsung Electronics" w:date="2021-01-15T15:57:00Z"/>
                <w:lang w:eastAsia="ko-KR"/>
              </w:rPr>
            </w:pPr>
            <w:ins w:id="492" w:author="Yue Wu/CSO /SRC-Beijing/Staff Engineer/Samsung Electronics" w:date="2021-01-15T15:57:00Z">
              <w:r w:rsidRPr="00E062F1">
                <w:rPr>
                  <w:rFonts w:cs="Arial"/>
                </w:rPr>
                <w:t>3380</w:t>
              </w:r>
            </w:ins>
          </w:p>
        </w:tc>
        <w:tc>
          <w:tcPr>
            <w:tcW w:w="746" w:type="dxa"/>
            <w:vAlign w:val="center"/>
          </w:tcPr>
          <w:p w14:paraId="431D9258" w14:textId="77777777" w:rsidR="00D46AEB" w:rsidRPr="00E062F1" w:rsidRDefault="00D46AEB" w:rsidP="00187961">
            <w:pPr>
              <w:pStyle w:val="TAC"/>
              <w:rPr>
                <w:ins w:id="493" w:author="Yue Wu/CSO /SRC-Beijing/Staff Engineer/Samsung Electronics" w:date="2021-01-15T15:57:00Z"/>
                <w:lang w:eastAsia="ko-KR"/>
              </w:rPr>
            </w:pPr>
            <w:ins w:id="494" w:author="Yue Wu/CSO /SRC-Beijing/Staff Engineer/Samsung Electronics" w:date="2021-01-15T15:57:00Z">
              <w:r w:rsidRPr="00E062F1">
                <w:rPr>
                  <w:rFonts w:cs="Arial"/>
                  <w:lang w:eastAsia="zh-CN"/>
                </w:rPr>
                <w:t>10</w:t>
              </w:r>
            </w:ins>
          </w:p>
        </w:tc>
        <w:tc>
          <w:tcPr>
            <w:tcW w:w="877" w:type="dxa"/>
            <w:vAlign w:val="center"/>
          </w:tcPr>
          <w:p w14:paraId="608402B9" w14:textId="77777777" w:rsidR="00D46AEB" w:rsidRPr="00E062F1" w:rsidRDefault="00D46AEB" w:rsidP="00187961">
            <w:pPr>
              <w:pStyle w:val="TAC"/>
              <w:rPr>
                <w:ins w:id="495" w:author="Yue Wu/CSO /SRC-Beijing/Staff Engineer/Samsung Electronics" w:date="2021-01-15T15:57:00Z"/>
                <w:lang w:eastAsia="ko-KR"/>
              </w:rPr>
            </w:pPr>
            <w:ins w:id="496" w:author="Yue Wu/CSO /SRC-Beijing/Staff Engineer/Samsung Electronics" w:date="2021-01-15T15:57:00Z">
              <w:r w:rsidRPr="00E062F1">
                <w:rPr>
                  <w:rFonts w:cs="Arial"/>
                  <w:lang w:eastAsia="zh-CN"/>
                </w:rPr>
                <w:t>50</w:t>
              </w:r>
            </w:ins>
          </w:p>
        </w:tc>
        <w:tc>
          <w:tcPr>
            <w:tcW w:w="1299" w:type="dxa"/>
            <w:vAlign w:val="center"/>
          </w:tcPr>
          <w:p w14:paraId="43695B5C" w14:textId="77777777" w:rsidR="00D46AEB" w:rsidRPr="00E062F1" w:rsidRDefault="00D46AEB" w:rsidP="00187961">
            <w:pPr>
              <w:pStyle w:val="TAC"/>
              <w:rPr>
                <w:ins w:id="497" w:author="Yue Wu/CSO /SRC-Beijing/Staff Engineer/Samsung Electronics" w:date="2021-01-15T15:57:00Z"/>
                <w:lang w:eastAsia="ko-KR"/>
              </w:rPr>
            </w:pPr>
            <w:ins w:id="498" w:author="Yue Wu/CSO /SRC-Beijing/Staff Engineer/Samsung Electronics" w:date="2021-01-15T15:57:00Z">
              <w:r w:rsidRPr="00E062F1">
                <w:rPr>
                  <w:rFonts w:cs="Arial"/>
                </w:rPr>
                <w:t>3380</w:t>
              </w:r>
            </w:ins>
          </w:p>
        </w:tc>
        <w:tc>
          <w:tcPr>
            <w:tcW w:w="634" w:type="dxa"/>
            <w:vAlign w:val="center"/>
          </w:tcPr>
          <w:p w14:paraId="3BE29E55" w14:textId="77777777" w:rsidR="00D46AEB" w:rsidRPr="00E062F1" w:rsidRDefault="00D46AEB" w:rsidP="00187961">
            <w:pPr>
              <w:pStyle w:val="TAC"/>
              <w:rPr>
                <w:ins w:id="499" w:author="Yue Wu/CSO /SRC-Beijing/Staff Engineer/Samsung Electronics" w:date="2021-01-15T15:57:00Z"/>
                <w:lang w:eastAsia="zh-CN"/>
              </w:rPr>
            </w:pPr>
            <w:ins w:id="500" w:author="Yue Wu/CSO /SRC-Beijing/Staff Engineer/Samsung Electronics" w:date="2021-01-15T15:57:00Z">
              <w:r w:rsidRPr="00E062F1">
                <w:rPr>
                  <w:rFonts w:cs="Arial"/>
                </w:rPr>
                <w:t>N/A</w:t>
              </w:r>
            </w:ins>
          </w:p>
        </w:tc>
        <w:tc>
          <w:tcPr>
            <w:tcW w:w="817" w:type="dxa"/>
            <w:vAlign w:val="center"/>
          </w:tcPr>
          <w:p w14:paraId="7FE0E869" w14:textId="77777777" w:rsidR="00D46AEB" w:rsidRPr="00BD54C7" w:rsidRDefault="00D46AEB" w:rsidP="00187961">
            <w:pPr>
              <w:pStyle w:val="TAC"/>
              <w:rPr>
                <w:ins w:id="501" w:author="Yue Wu/CSO /SRC-Beijing/Staff Engineer/Samsung Electronics" w:date="2021-01-15T15:57:00Z"/>
                <w:lang w:eastAsia="zh-CN"/>
              </w:rPr>
            </w:pPr>
            <w:ins w:id="502" w:author="Yue Wu/CSO /SRC-Beijing/Staff Engineer/Samsung Electronics" w:date="2021-01-15T15:57:00Z">
              <w:r w:rsidRPr="00BD54C7">
                <w:rPr>
                  <w:rFonts w:hint="eastAsia"/>
                  <w:lang w:eastAsia="zh-CN"/>
                </w:rPr>
                <w:t>TDD</w:t>
              </w:r>
            </w:ins>
          </w:p>
        </w:tc>
        <w:tc>
          <w:tcPr>
            <w:tcW w:w="947" w:type="dxa"/>
            <w:vAlign w:val="center"/>
          </w:tcPr>
          <w:p w14:paraId="7240F38F" w14:textId="77777777" w:rsidR="00D46AEB" w:rsidRPr="00E062F1" w:rsidRDefault="00D46AEB" w:rsidP="00187961">
            <w:pPr>
              <w:pStyle w:val="TAC"/>
              <w:rPr>
                <w:ins w:id="503" w:author="Yue Wu/CSO /SRC-Beijing/Staff Engineer/Samsung Electronics" w:date="2021-01-15T15:57:00Z"/>
                <w:kern w:val="2"/>
                <w:szCs w:val="24"/>
                <w:lang w:eastAsia="ko-KR"/>
              </w:rPr>
            </w:pPr>
            <w:ins w:id="504" w:author="Yue Wu/CSO /SRC-Beijing/Staff Engineer/Samsung Electronics" w:date="2021-01-15T15:57:00Z">
              <w:r w:rsidRPr="00E062F1">
                <w:rPr>
                  <w:rFonts w:cs="Arial"/>
                </w:rPr>
                <w:t>N/A</w:t>
              </w:r>
            </w:ins>
          </w:p>
        </w:tc>
      </w:tr>
      <w:tr w:rsidR="00D46AEB" w14:paraId="51981E08" w14:textId="77777777" w:rsidTr="00187961">
        <w:trPr>
          <w:trHeight w:val="22"/>
          <w:jc w:val="center"/>
          <w:ins w:id="505" w:author="Yue Wu/CSO /SRC-Beijing/Staff Engineer/Samsung Electronics" w:date="2021-01-15T15:57:00Z"/>
        </w:trPr>
        <w:tc>
          <w:tcPr>
            <w:tcW w:w="1738" w:type="dxa"/>
            <w:vMerge/>
            <w:vAlign w:val="center"/>
          </w:tcPr>
          <w:p w14:paraId="08E3E432" w14:textId="77777777" w:rsidR="00D46AEB" w:rsidRDefault="00D46AEB" w:rsidP="00187961">
            <w:pPr>
              <w:pStyle w:val="TAC"/>
              <w:rPr>
                <w:ins w:id="506" w:author="Yue Wu/CSO /SRC-Beijing/Staff Engineer/Samsung Electronics" w:date="2021-01-15T15:57:00Z"/>
              </w:rPr>
            </w:pPr>
          </w:p>
        </w:tc>
        <w:tc>
          <w:tcPr>
            <w:tcW w:w="1146" w:type="dxa"/>
            <w:vAlign w:val="center"/>
          </w:tcPr>
          <w:p w14:paraId="29B5F5AF" w14:textId="77777777" w:rsidR="00D46AEB" w:rsidRPr="00E062F1" w:rsidRDefault="00D46AEB" w:rsidP="00187961">
            <w:pPr>
              <w:pStyle w:val="TAC"/>
              <w:rPr>
                <w:ins w:id="507" w:author="Yue Wu/CSO /SRC-Beijing/Staff Engineer/Samsung Electronics" w:date="2021-01-15T15:57:00Z"/>
                <w:lang w:eastAsia="ko-KR"/>
              </w:rPr>
            </w:pPr>
            <w:ins w:id="508" w:author="Yue Wu/CSO /SRC-Beijing/Staff Engineer/Samsung Electronics" w:date="2021-01-15T15:57:00Z">
              <w:r>
                <w:rPr>
                  <w:rFonts w:cs="Arial"/>
                </w:rPr>
                <w:t>n</w:t>
              </w:r>
              <w:r w:rsidRPr="00E062F1">
                <w:rPr>
                  <w:rFonts w:cs="Arial"/>
                </w:rPr>
                <w:t>41</w:t>
              </w:r>
            </w:ins>
          </w:p>
        </w:tc>
        <w:tc>
          <w:tcPr>
            <w:tcW w:w="1160" w:type="dxa"/>
            <w:vAlign w:val="center"/>
          </w:tcPr>
          <w:p w14:paraId="449EF1CC" w14:textId="77777777" w:rsidR="00D46AEB" w:rsidRPr="00E062F1" w:rsidRDefault="00D46AEB" w:rsidP="00187961">
            <w:pPr>
              <w:pStyle w:val="TAC"/>
              <w:rPr>
                <w:ins w:id="509" w:author="Yue Wu/CSO /SRC-Beijing/Staff Engineer/Samsung Electronics" w:date="2021-01-15T15:57:00Z"/>
                <w:lang w:eastAsia="ko-KR"/>
              </w:rPr>
            </w:pPr>
            <w:ins w:id="510" w:author="Yue Wu/CSO /SRC-Beijing/Staff Engineer/Samsung Electronics" w:date="2021-01-15T15:57:00Z">
              <w:r w:rsidRPr="00E062F1">
                <w:rPr>
                  <w:rFonts w:cs="Arial"/>
                </w:rPr>
                <w:t>2642</w:t>
              </w:r>
            </w:ins>
          </w:p>
        </w:tc>
        <w:tc>
          <w:tcPr>
            <w:tcW w:w="746" w:type="dxa"/>
            <w:vAlign w:val="center"/>
          </w:tcPr>
          <w:p w14:paraId="20AEF3EE" w14:textId="77777777" w:rsidR="00D46AEB" w:rsidRPr="00E062F1" w:rsidRDefault="00D46AEB" w:rsidP="00187961">
            <w:pPr>
              <w:pStyle w:val="TAC"/>
              <w:rPr>
                <w:ins w:id="511" w:author="Yue Wu/CSO /SRC-Beijing/Staff Engineer/Samsung Electronics" w:date="2021-01-15T15:57:00Z"/>
                <w:lang w:eastAsia="ko-KR"/>
              </w:rPr>
            </w:pPr>
            <w:ins w:id="512" w:author="Yue Wu/CSO /SRC-Beijing/Staff Engineer/Samsung Electronics" w:date="2021-01-15T15:57:00Z">
              <w:r w:rsidRPr="00E062F1">
                <w:rPr>
                  <w:rFonts w:cs="Arial"/>
                  <w:lang w:eastAsia="zh-CN"/>
                </w:rPr>
                <w:t>5</w:t>
              </w:r>
            </w:ins>
          </w:p>
        </w:tc>
        <w:tc>
          <w:tcPr>
            <w:tcW w:w="877" w:type="dxa"/>
            <w:vAlign w:val="center"/>
          </w:tcPr>
          <w:p w14:paraId="72D0BC9C" w14:textId="77777777" w:rsidR="00D46AEB" w:rsidRPr="00E062F1" w:rsidRDefault="00D46AEB" w:rsidP="00187961">
            <w:pPr>
              <w:pStyle w:val="TAC"/>
              <w:rPr>
                <w:ins w:id="513" w:author="Yue Wu/CSO /SRC-Beijing/Staff Engineer/Samsung Electronics" w:date="2021-01-15T15:57:00Z"/>
                <w:lang w:eastAsia="ko-KR"/>
              </w:rPr>
            </w:pPr>
            <w:ins w:id="514" w:author="Yue Wu/CSO /SRC-Beijing/Staff Engineer/Samsung Electronics" w:date="2021-01-15T15:57:00Z">
              <w:r w:rsidRPr="00E062F1">
                <w:rPr>
                  <w:rFonts w:cs="Arial"/>
                  <w:lang w:eastAsia="zh-CN"/>
                </w:rPr>
                <w:t>25</w:t>
              </w:r>
            </w:ins>
          </w:p>
        </w:tc>
        <w:tc>
          <w:tcPr>
            <w:tcW w:w="1299" w:type="dxa"/>
            <w:vAlign w:val="center"/>
          </w:tcPr>
          <w:p w14:paraId="4CE0B3FE" w14:textId="77777777" w:rsidR="00D46AEB" w:rsidRPr="00E062F1" w:rsidRDefault="00D46AEB" w:rsidP="00187961">
            <w:pPr>
              <w:pStyle w:val="TAC"/>
              <w:rPr>
                <w:ins w:id="515" w:author="Yue Wu/CSO /SRC-Beijing/Staff Engineer/Samsung Electronics" w:date="2021-01-15T15:57:00Z"/>
                <w:lang w:eastAsia="ko-KR"/>
              </w:rPr>
            </w:pPr>
            <w:ins w:id="516" w:author="Yue Wu/CSO /SRC-Beijing/Staff Engineer/Samsung Electronics" w:date="2021-01-15T15:57:00Z">
              <w:r w:rsidRPr="00E062F1">
                <w:rPr>
                  <w:rFonts w:cs="Arial"/>
                </w:rPr>
                <w:t>2642</w:t>
              </w:r>
            </w:ins>
          </w:p>
        </w:tc>
        <w:tc>
          <w:tcPr>
            <w:tcW w:w="634" w:type="dxa"/>
            <w:vAlign w:val="center"/>
          </w:tcPr>
          <w:p w14:paraId="6365F2E9" w14:textId="77777777" w:rsidR="00D46AEB" w:rsidRPr="00E062F1" w:rsidRDefault="00D46AEB" w:rsidP="00187961">
            <w:pPr>
              <w:pStyle w:val="TAC"/>
              <w:rPr>
                <w:ins w:id="517" w:author="Yue Wu/CSO /SRC-Beijing/Staff Engineer/Samsung Electronics" w:date="2021-01-15T15:57:00Z"/>
                <w:lang w:eastAsia="zh-CN"/>
              </w:rPr>
            </w:pPr>
            <w:ins w:id="518" w:author="Yue Wu/CSO /SRC-Beijing/Staff Engineer/Samsung Electronics" w:date="2021-01-15T15:57:00Z">
              <w:r w:rsidRPr="00E062F1">
                <w:rPr>
                  <w:rFonts w:cs="Arial"/>
                </w:rPr>
                <w:t>29.5</w:t>
              </w:r>
            </w:ins>
          </w:p>
        </w:tc>
        <w:tc>
          <w:tcPr>
            <w:tcW w:w="817" w:type="dxa"/>
            <w:vAlign w:val="center"/>
          </w:tcPr>
          <w:p w14:paraId="5924B41A" w14:textId="77777777" w:rsidR="00D46AEB" w:rsidRPr="00BD54C7" w:rsidRDefault="00D46AEB" w:rsidP="00187961">
            <w:pPr>
              <w:pStyle w:val="TAC"/>
              <w:rPr>
                <w:ins w:id="519" w:author="Yue Wu/CSO /SRC-Beijing/Staff Engineer/Samsung Electronics" w:date="2021-01-15T15:57:00Z"/>
                <w:lang w:eastAsia="zh-CN"/>
              </w:rPr>
            </w:pPr>
            <w:ins w:id="520" w:author="Yue Wu/CSO /SRC-Beijing/Staff Engineer/Samsung Electronics" w:date="2021-01-15T15:57:00Z">
              <w:r w:rsidRPr="00BD54C7">
                <w:rPr>
                  <w:rFonts w:hint="eastAsia"/>
                  <w:lang w:eastAsia="zh-CN"/>
                </w:rPr>
                <w:t>TDD</w:t>
              </w:r>
            </w:ins>
          </w:p>
        </w:tc>
        <w:tc>
          <w:tcPr>
            <w:tcW w:w="947" w:type="dxa"/>
            <w:vAlign w:val="center"/>
          </w:tcPr>
          <w:p w14:paraId="701E3304" w14:textId="77777777" w:rsidR="00D46AEB" w:rsidRPr="00E062F1" w:rsidRDefault="00D46AEB" w:rsidP="00187961">
            <w:pPr>
              <w:pStyle w:val="TAC"/>
              <w:rPr>
                <w:ins w:id="521" w:author="Yue Wu/CSO /SRC-Beijing/Staff Engineer/Samsung Electronics" w:date="2021-01-15T15:57:00Z"/>
                <w:kern w:val="2"/>
                <w:szCs w:val="24"/>
                <w:lang w:eastAsia="ko-KR"/>
              </w:rPr>
            </w:pPr>
            <w:ins w:id="522" w:author="Yue Wu/CSO /SRC-Beijing/Staff Engineer/Samsung Electronics" w:date="2021-01-15T15:57:00Z">
              <w:r w:rsidRPr="00E062F1">
                <w:rPr>
                  <w:rFonts w:cs="Arial"/>
                </w:rPr>
                <w:t>IMD2</w:t>
              </w:r>
            </w:ins>
          </w:p>
        </w:tc>
      </w:tr>
      <w:tr w:rsidR="00D46AEB" w14:paraId="5AC2FC9A" w14:textId="77777777" w:rsidTr="00187961">
        <w:trPr>
          <w:trHeight w:val="22"/>
          <w:jc w:val="center"/>
          <w:ins w:id="523" w:author="Yue Wu/CSO /SRC-Beijing/Staff Engineer/Samsung Electronics" w:date="2021-01-15T15:57:00Z"/>
        </w:trPr>
        <w:tc>
          <w:tcPr>
            <w:tcW w:w="1738" w:type="dxa"/>
            <w:vMerge/>
            <w:vAlign w:val="center"/>
          </w:tcPr>
          <w:p w14:paraId="53C5033B" w14:textId="77777777" w:rsidR="00D46AEB" w:rsidRDefault="00D46AEB" w:rsidP="00187961">
            <w:pPr>
              <w:pStyle w:val="TAC"/>
              <w:rPr>
                <w:ins w:id="524" w:author="Yue Wu/CSO /SRC-Beijing/Staff Engineer/Samsung Electronics" w:date="2021-01-15T15:57:00Z"/>
              </w:rPr>
            </w:pPr>
          </w:p>
        </w:tc>
        <w:tc>
          <w:tcPr>
            <w:tcW w:w="1146" w:type="dxa"/>
            <w:vAlign w:val="center"/>
          </w:tcPr>
          <w:p w14:paraId="4819BE9B" w14:textId="77777777" w:rsidR="00D46AEB" w:rsidRPr="00E062F1" w:rsidRDefault="00D46AEB" w:rsidP="00187961">
            <w:pPr>
              <w:pStyle w:val="TAC"/>
              <w:rPr>
                <w:ins w:id="525" w:author="Yue Wu/CSO /SRC-Beijing/Staff Engineer/Samsung Electronics" w:date="2021-01-15T15:57:00Z"/>
                <w:lang w:eastAsia="ko-KR"/>
              </w:rPr>
            </w:pPr>
            <w:ins w:id="526" w:author="Yue Wu/CSO /SRC-Beijing/Staff Engineer/Samsung Electronics" w:date="2021-01-15T15:57:00Z">
              <w:r>
                <w:rPr>
                  <w:lang w:eastAsia="zh-CN"/>
                </w:rPr>
                <w:t>n</w:t>
              </w:r>
              <w:r w:rsidRPr="00E062F1">
                <w:rPr>
                  <w:lang w:eastAsia="zh-CN"/>
                </w:rPr>
                <w:t>41</w:t>
              </w:r>
            </w:ins>
          </w:p>
        </w:tc>
        <w:tc>
          <w:tcPr>
            <w:tcW w:w="1160" w:type="dxa"/>
            <w:vAlign w:val="center"/>
          </w:tcPr>
          <w:p w14:paraId="1EB227C9" w14:textId="77777777" w:rsidR="00D46AEB" w:rsidRPr="00E062F1" w:rsidRDefault="00D46AEB" w:rsidP="00187961">
            <w:pPr>
              <w:pStyle w:val="TAC"/>
              <w:rPr>
                <w:ins w:id="527" w:author="Yue Wu/CSO /SRC-Beijing/Staff Engineer/Samsung Electronics" w:date="2021-01-15T15:57:00Z"/>
                <w:lang w:eastAsia="ko-KR"/>
              </w:rPr>
            </w:pPr>
            <w:ins w:id="528" w:author="Yue Wu/CSO /SRC-Beijing/Staff Engineer/Samsung Electronics" w:date="2021-01-15T15:57:00Z">
              <w:r w:rsidRPr="00E062F1">
                <w:t>2580</w:t>
              </w:r>
            </w:ins>
          </w:p>
        </w:tc>
        <w:tc>
          <w:tcPr>
            <w:tcW w:w="746" w:type="dxa"/>
            <w:vAlign w:val="center"/>
          </w:tcPr>
          <w:p w14:paraId="33AD1DF1" w14:textId="77777777" w:rsidR="00D46AEB" w:rsidRPr="00E062F1" w:rsidRDefault="00D46AEB" w:rsidP="00187961">
            <w:pPr>
              <w:pStyle w:val="TAC"/>
              <w:rPr>
                <w:ins w:id="529" w:author="Yue Wu/CSO /SRC-Beijing/Staff Engineer/Samsung Electronics" w:date="2021-01-15T15:57:00Z"/>
                <w:lang w:eastAsia="ko-KR"/>
              </w:rPr>
            </w:pPr>
            <w:ins w:id="530" w:author="Yue Wu/CSO /SRC-Beijing/Staff Engineer/Samsung Electronics" w:date="2021-01-15T15:57:00Z">
              <w:r w:rsidRPr="00E062F1">
                <w:t>5</w:t>
              </w:r>
            </w:ins>
          </w:p>
        </w:tc>
        <w:tc>
          <w:tcPr>
            <w:tcW w:w="877" w:type="dxa"/>
            <w:vAlign w:val="center"/>
          </w:tcPr>
          <w:p w14:paraId="13626AD0" w14:textId="77777777" w:rsidR="00D46AEB" w:rsidRPr="00E062F1" w:rsidRDefault="00D46AEB" w:rsidP="00187961">
            <w:pPr>
              <w:pStyle w:val="TAC"/>
              <w:rPr>
                <w:ins w:id="531" w:author="Yue Wu/CSO /SRC-Beijing/Staff Engineer/Samsung Electronics" w:date="2021-01-15T15:57:00Z"/>
                <w:lang w:eastAsia="ko-KR"/>
              </w:rPr>
            </w:pPr>
            <w:ins w:id="532" w:author="Yue Wu/CSO /SRC-Beijing/Staff Engineer/Samsung Electronics" w:date="2021-01-15T15:57:00Z">
              <w:r w:rsidRPr="00E062F1">
                <w:rPr>
                  <w:rFonts w:eastAsia="Times New Roman"/>
                  <w:lang w:eastAsia="zh-CN"/>
                </w:rPr>
                <w:t>25</w:t>
              </w:r>
            </w:ins>
          </w:p>
        </w:tc>
        <w:tc>
          <w:tcPr>
            <w:tcW w:w="1299" w:type="dxa"/>
            <w:vAlign w:val="center"/>
          </w:tcPr>
          <w:p w14:paraId="41A8733F" w14:textId="77777777" w:rsidR="00D46AEB" w:rsidRPr="00E062F1" w:rsidRDefault="00D46AEB" w:rsidP="00187961">
            <w:pPr>
              <w:pStyle w:val="TAC"/>
              <w:rPr>
                <w:ins w:id="533" w:author="Yue Wu/CSO /SRC-Beijing/Staff Engineer/Samsung Electronics" w:date="2021-01-15T15:57:00Z"/>
                <w:lang w:eastAsia="ko-KR"/>
              </w:rPr>
            </w:pPr>
            <w:ins w:id="534" w:author="Yue Wu/CSO /SRC-Beijing/Staff Engineer/Samsung Electronics" w:date="2021-01-15T15:57:00Z">
              <w:r w:rsidRPr="00E062F1">
                <w:t>2580</w:t>
              </w:r>
            </w:ins>
          </w:p>
        </w:tc>
        <w:tc>
          <w:tcPr>
            <w:tcW w:w="634" w:type="dxa"/>
            <w:vAlign w:val="center"/>
          </w:tcPr>
          <w:p w14:paraId="765A0EE0" w14:textId="77777777" w:rsidR="00D46AEB" w:rsidRPr="00E062F1" w:rsidRDefault="00D46AEB" w:rsidP="00187961">
            <w:pPr>
              <w:pStyle w:val="TAC"/>
              <w:rPr>
                <w:ins w:id="535" w:author="Yue Wu/CSO /SRC-Beijing/Staff Engineer/Samsung Electronics" w:date="2021-01-15T15:57:00Z"/>
                <w:lang w:eastAsia="zh-CN"/>
              </w:rPr>
            </w:pPr>
            <w:ins w:id="536" w:author="Yue Wu/CSO /SRC-Beijing/Staff Engineer/Samsung Electronics" w:date="2021-01-15T15:57:00Z">
              <w:r w:rsidRPr="00E062F1">
                <w:rPr>
                  <w:rFonts w:eastAsia="Malgun Gothic"/>
                  <w:szCs w:val="18"/>
                  <w:lang w:eastAsia="ko-KR"/>
                </w:rPr>
                <w:t>N/A</w:t>
              </w:r>
            </w:ins>
          </w:p>
        </w:tc>
        <w:tc>
          <w:tcPr>
            <w:tcW w:w="817" w:type="dxa"/>
            <w:vAlign w:val="center"/>
          </w:tcPr>
          <w:p w14:paraId="77F9A327" w14:textId="77777777" w:rsidR="00D46AEB" w:rsidRDefault="00D46AEB" w:rsidP="00187961">
            <w:pPr>
              <w:pStyle w:val="TAC"/>
              <w:rPr>
                <w:ins w:id="537" w:author="Yue Wu/CSO /SRC-Beijing/Staff Engineer/Samsung Electronics" w:date="2021-01-15T15:57:00Z"/>
                <w:lang w:eastAsia="zh-CN"/>
              </w:rPr>
            </w:pPr>
            <w:ins w:id="538" w:author="Yue Wu/CSO /SRC-Beijing/Staff Engineer/Samsung Electronics" w:date="2021-01-15T15:57:00Z">
              <w:r>
                <w:rPr>
                  <w:rFonts w:hint="eastAsia"/>
                  <w:lang w:eastAsia="zh-CN"/>
                </w:rPr>
                <w:t>T</w:t>
              </w:r>
              <w:r>
                <w:rPr>
                  <w:lang w:eastAsia="zh-CN"/>
                </w:rPr>
                <w:t>DD</w:t>
              </w:r>
            </w:ins>
          </w:p>
        </w:tc>
        <w:tc>
          <w:tcPr>
            <w:tcW w:w="947" w:type="dxa"/>
            <w:vAlign w:val="center"/>
          </w:tcPr>
          <w:p w14:paraId="3EF51211" w14:textId="77777777" w:rsidR="00D46AEB" w:rsidRPr="00E062F1" w:rsidRDefault="00D46AEB" w:rsidP="00187961">
            <w:pPr>
              <w:pStyle w:val="TAC"/>
              <w:rPr>
                <w:ins w:id="539" w:author="Yue Wu/CSO /SRC-Beijing/Staff Engineer/Samsung Electronics" w:date="2021-01-15T15:57:00Z"/>
                <w:kern w:val="2"/>
                <w:szCs w:val="24"/>
                <w:lang w:eastAsia="ko-KR"/>
              </w:rPr>
            </w:pPr>
            <w:ins w:id="540" w:author="Yue Wu/CSO /SRC-Beijing/Staff Engineer/Samsung Electronics" w:date="2021-01-15T15:57:00Z">
              <w:r w:rsidRPr="00E062F1">
                <w:rPr>
                  <w:lang w:eastAsia="ko-KR"/>
                </w:rPr>
                <w:t>N/A</w:t>
              </w:r>
            </w:ins>
          </w:p>
        </w:tc>
      </w:tr>
      <w:tr w:rsidR="00D46AEB" w14:paraId="387DF182" w14:textId="77777777" w:rsidTr="00187961">
        <w:trPr>
          <w:trHeight w:val="22"/>
          <w:jc w:val="center"/>
          <w:ins w:id="541" w:author="Yue Wu/CSO /SRC-Beijing/Staff Engineer/Samsung Electronics" w:date="2021-01-15T15:57:00Z"/>
        </w:trPr>
        <w:tc>
          <w:tcPr>
            <w:tcW w:w="1738" w:type="dxa"/>
            <w:vMerge/>
            <w:vAlign w:val="center"/>
          </w:tcPr>
          <w:p w14:paraId="05618567" w14:textId="77777777" w:rsidR="00D46AEB" w:rsidRDefault="00D46AEB" w:rsidP="00187961">
            <w:pPr>
              <w:pStyle w:val="TAC"/>
              <w:rPr>
                <w:ins w:id="542" w:author="Yue Wu/CSO /SRC-Beijing/Staff Engineer/Samsung Electronics" w:date="2021-01-15T15:57:00Z"/>
              </w:rPr>
            </w:pPr>
          </w:p>
        </w:tc>
        <w:tc>
          <w:tcPr>
            <w:tcW w:w="1146" w:type="dxa"/>
            <w:vAlign w:val="center"/>
          </w:tcPr>
          <w:p w14:paraId="094771A6" w14:textId="77777777" w:rsidR="00D46AEB" w:rsidRDefault="00D46AEB" w:rsidP="00187961">
            <w:pPr>
              <w:pStyle w:val="TAC"/>
              <w:rPr>
                <w:ins w:id="543" w:author="Yue Wu/CSO /SRC-Beijing/Staff Engineer/Samsung Electronics" w:date="2021-01-15T15:57:00Z"/>
              </w:rPr>
            </w:pPr>
            <w:ins w:id="544" w:author="Yue Wu/CSO /SRC-Beijing/Staff Engineer/Samsung Electronics" w:date="2021-01-15T15:57:00Z">
              <w:r w:rsidRPr="00E062F1">
                <w:t>n28</w:t>
              </w:r>
            </w:ins>
          </w:p>
        </w:tc>
        <w:tc>
          <w:tcPr>
            <w:tcW w:w="1160" w:type="dxa"/>
            <w:vAlign w:val="center"/>
          </w:tcPr>
          <w:p w14:paraId="14DFADBF" w14:textId="77777777" w:rsidR="00D46AEB" w:rsidRPr="00E062F1" w:rsidRDefault="00D46AEB" w:rsidP="00187961">
            <w:pPr>
              <w:pStyle w:val="TAC"/>
              <w:rPr>
                <w:ins w:id="545" w:author="Yue Wu/CSO /SRC-Beijing/Staff Engineer/Samsung Electronics" w:date="2021-01-15T15:57:00Z"/>
              </w:rPr>
            </w:pPr>
            <w:ins w:id="546" w:author="Yue Wu/CSO /SRC-Beijing/Staff Engineer/Samsung Electronics" w:date="2021-01-15T15:57:00Z">
              <w:r w:rsidRPr="00E062F1">
                <w:t>743</w:t>
              </w:r>
            </w:ins>
          </w:p>
        </w:tc>
        <w:tc>
          <w:tcPr>
            <w:tcW w:w="746" w:type="dxa"/>
            <w:vAlign w:val="center"/>
          </w:tcPr>
          <w:p w14:paraId="641933F4" w14:textId="77777777" w:rsidR="00D46AEB" w:rsidRPr="00E062F1" w:rsidRDefault="00D46AEB" w:rsidP="00187961">
            <w:pPr>
              <w:pStyle w:val="TAC"/>
              <w:rPr>
                <w:ins w:id="547" w:author="Yue Wu/CSO /SRC-Beijing/Staff Engineer/Samsung Electronics" w:date="2021-01-15T15:57:00Z"/>
              </w:rPr>
            </w:pPr>
            <w:ins w:id="548" w:author="Yue Wu/CSO /SRC-Beijing/Staff Engineer/Samsung Electronics" w:date="2021-01-15T15:57:00Z">
              <w:r w:rsidRPr="00E062F1">
                <w:t>5</w:t>
              </w:r>
            </w:ins>
          </w:p>
        </w:tc>
        <w:tc>
          <w:tcPr>
            <w:tcW w:w="877" w:type="dxa"/>
            <w:vAlign w:val="center"/>
          </w:tcPr>
          <w:p w14:paraId="35EB00FE" w14:textId="77777777" w:rsidR="00D46AEB" w:rsidRPr="00E062F1" w:rsidRDefault="00D46AEB" w:rsidP="00187961">
            <w:pPr>
              <w:pStyle w:val="TAC"/>
              <w:rPr>
                <w:ins w:id="549" w:author="Yue Wu/CSO /SRC-Beijing/Staff Engineer/Samsung Electronics" w:date="2021-01-15T15:57:00Z"/>
              </w:rPr>
            </w:pPr>
            <w:ins w:id="550" w:author="Yue Wu/CSO /SRC-Beijing/Staff Engineer/Samsung Electronics" w:date="2021-01-15T15:57:00Z">
              <w:r w:rsidRPr="00E062F1">
                <w:rPr>
                  <w:rFonts w:eastAsia="Times New Roman"/>
                  <w:lang w:eastAsia="zh-CN"/>
                </w:rPr>
                <w:t>25</w:t>
              </w:r>
            </w:ins>
          </w:p>
        </w:tc>
        <w:tc>
          <w:tcPr>
            <w:tcW w:w="1299" w:type="dxa"/>
            <w:vAlign w:val="center"/>
          </w:tcPr>
          <w:p w14:paraId="1391D297" w14:textId="77777777" w:rsidR="00D46AEB" w:rsidRPr="00E062F1" w:rsidRDefault="00D46AEB" w:rsidP="00187961">
            <w:pPr>
              <w:pStyle w:val="TAC"/>
              <w:rPr>
                <w:ins w:id="551" w:author="Yue Wu/CSO /SRC-Beijing/Staff Engineer/Samsung Electronics" w:date="2021-01-15T15:57:00Z"/>
              </w:rPr>
            </w:pPr>
            <w:ins w:id="552" w:author="Yue Wu/CSO /SRC-Beijing/Staff Engineer/Samsung Electronics" w:date="2021-01-15T15:57:00Z">
              <w:r w:rsidRPr="00E062F1">
                <w:t>798</w:t>
              </w:r>
            </w:ins>
          </w:p>
        </w:tc>
        <w:tc>
          <w:tcPr>
            <w:tcW w:w="634" w:type="dxa"/>
            <w:vAlign w:val="center"/>
          </w:tcPr>
          <w:p w14:paraId="5C4894D0" w14:textId="77777777" w:rsidR="00D46AEB" w:rsidRPr="00E062F1" w:rsidRDefault="00D46AEB" w:rsidP="00187961">
            <w:pPr>
              <w:pStyle w:val="TAC"/>
              <w:rPr>
                <w:ins w:id="553" w:author="Yue Wu/CSO /SRC-Beijing/Staff Engineer/Samsung Electronics" w:date="2021-01-15T15:57:00Z"/>
              </w:rPr>
            </w:pPr>
            <w:ins w:id="554" w:author="Yue Wu/CSO /SRC-Beijing/Staff Engineer/Samsung Electronics" w:date="2021-01-15T15:57:00Z">
              <w:r w:rsidRPr="00E062F1">
                <w:rPr>
                  <w:rFonts w:eastAsia="Malgun Gothic"/>
                  <w:szCs w:val="18"/>
                  <w:lang w:eastAsia="ko-KR"/>
                </w:rPr>
                <w:t>N/A</w:t>
              </w:r>
            </w:ins>
          </w:p>
        </w:tc>
        <w:tc>
          <w:tcPr>
            <w:tcW w:w="817" w:type="dxa"/>
            <w:vAlign w:val="center"/>
          </w:tcPr>
          <w:p w14:paraId="6781E4F9" w14:textId="77777777" w:rsidR="00D46AEB" w:rsidRDefault="00D46AEB" w:rsidP="00187961">
            <w:pPr>
              <w:pStyle w:val="TAC"/>
              <w:rPr>
                <w:ins w:id="555" w:author="Yue Wu/CSO /SRC-Beijing/Staff Engineer/Samsung Electronics" w:date="2021-01-15T15:57:00Z"/>
                <w:lang w:eastAsia="zh-CN"/>
              </w:rPr>
            </w:pPr>
            <w:ins w:id="556" w:author="Yue Wu/CSO /SRC-Beijing/Staff Engineer/Samsung Electronics" w:date="2021-01-15T15:57:00Z">
              <w:r>
                <w:rPr>
                  <w:rFonts w:hint="eastAsia"/>
                  <w:lang w:eastAsia="zh-CN"/>
                </w:rPr>
                <w:t>F</w:t>
              </w:r>
              <w:r>
                <w:rPr>
                  <w:lang w:eastAsia="zh-CN"/>
                </w:rPr>
                <w:t>DD</w:t>
              </w:r>
            </w:ins>
          </w:p>
        </w:tc>
        <w:tc>
          <w:tcPr>
            <w:tcW w:w="947" w:type="dxa"/>
            <w:vAlign w:val="center"/>
          </w:tcPr>
          <w:p w14:paraId="7D3A167F" w14:textId="77777777" w:rsidR="00D46AEB" w:rsidRDefault="00D46AEB" w:rsidP="00187961">
            <w:pPr>
              <w:pStyle w:val="TAC"/>
              <w:rPr>
                <w:ins w:id="557" w:author="Yue Wu/CSO /SRC-Beijing/Staff Engineer/Samsung Electronics" w:date="2021-01-15T15:57:00Z"/>
                <w:rFonts w:eastAsia="Malgun Gothic"/>
                <w:lang w:eastAsia="ko-KR"/>
              </w:rPr>
            </w:pPr>
            <w:ins w:id="558" w:author="Yue Wu/CSO /SRC-Beijing/Staff Engineer/Samsung Electronics" w:date="2021-01-15T15:57:00Z">
              <w:r w:rsidRPr="00E062F1">
                <w:rPr>
                  <w:lang w:eastAsia="ko-KR"/>
                </w:rPr>
                <w:t>N/A</w:t>
              </w:r>
            </w:ins>
          </w:p>
        </w:tc>
      </w:tr>
      <w:tr w:rsidR="00D46AEB" w14:paraId="2F1F5E08" w14:textId="77777777" w:rsidTr="00187961">
        <w:trPr>
          <w:trHeight w:val="22"/>
          <w:jc w:val="center"/>
          <w:ins w:id="559" w:author="Yue Wu/CSO /SRC-Beijing/Staff Engineer/Samsung Electronics" w:date="2021-01-15T15:57:00Z"/>
        </w:trPr>
        <w:tc>
          <w:tcPr>
            <w:tcW w:w="1738" w:type="dxa"/>
            <w:vMerge/>
            <w:vAlign w:val="center"/>
          </w:tcPr>
          <w:p w14:paraId="52A6ED4E" w14:textId="77777777" w:rsidR="00D46AEB" w:rsidRDefault="00D46AEB" w:rsidP="00187961">
            <w:pPr>
              <w:pStyle w:val="TAC"/>
              <w:rPr>
                <w:ins w:id="560" w:author="Yue Wu/CSO /SRC-Beijing/Staff Engineer/Samsung Electronics" w:date="2021-01-15T15:57:00Z"/>
              </w:rPr>
            </w:pPr>
          </w:p>
        </w:tc>
        <w:tc>
          <w:tcPr>
            <w:tcW w:w="1146" w:type="dxa"/>
            <w:vAlign w:val="center"/>
          </w:tcPr>
          <w:p w14:paraId="68EAA472" w14:textId="77777777" w:rsidR="00D46AEB" w:rsidRDefault="00D46AEB" w:rsidP="00187961">
            <w:pPr>
              <w:pStyle w:val="TAC"/>
              <w:rPr>
                <w:ins w:id="561" w:author="Yue Wu/CSO /SRC-Beijing/Staff Engineer/Samsung Electronics" w:date="2021-01-15T15:57:00Z"/>
              </w:rPr>
            </w:pPr>
            <w:ins w:id="562" w:author="Yue Wu/CSO /SRC-Beijing/Staff Engineer/Samsung Electronics" w:date="2021-01-15T15:57:00Z">
              <w:r w:rsidRPr="00E062F1">
                <w:rPr>
                  <w:lang w:eastAsia="zh-CN"/>
                </w:rPr>
                <w:t>n78</w:t>
              </w:r>
            </w:ins>
          </w:p>
        </w:tc>
        <w:tc>
          <w:tcPr>
            <w:tcW w:w="1160" w:type="dxa"/>
            <w:vAlign w:val="center"/>
          </w:tcPr>
          <w:p w14:paraId="0CB3A4D3" w14:textId="77777777" w:rsidR="00D46AEB" w:rsidRPr="00E062F1" w:rsidRDefault="00D46AEB" w:rsidP="00187961">
            <w:pPr>
              <w:pStyle w:val="TAC"/>
              <w:rPr>
                <w:ins w:id="563" w:author="Yue Wu/CSO /SRC-Beijing/Staff Engineer/Samsung Electronics" w:date="2021-01-15T15:57:00Z"/>
              </w:rPr>
            </w:pPr>
            <w:ins w:id="564" w:author="Yue Wu/CSO /SRC-Beijing/Staff Engineer/Samsung Electronics" w:date="2021-01-15T15:57:00Z">
              <w:r w:rsidRPr="00E062F1">
                <w:t>3323</w:t>
              </w:r>
            </w:ins>
          </w:p>
        </w:tc>
        <w:tc>
          <w:tcPr>
            <w:tcW w:w="746" w:type="dxa"/>
            <w:vAlign w:val="center"/>
          </w:tcPr>
          <w:p w14:paraId="62C6EC58" w14:textId="77777777" w:rsidR="00D46AEB" w:rsidRPr="00E062F1" w:rsidRDefault="00D46AEB" w:rsidP="00187961">
            <w:pPr>
              <w:pStyle w:val="TAC"/>
              <w:rPr>
                <w:ins w:id="565" w:author="Yue Wu/CSO /SRC-Beijing/Staff Engineer/Samsung Electronics" w:date="2021-01-15T15:57:00Z"/>
              </w:rPr>
            </w:pPr>
            <w:ins w:id="566" w:author="Yue Wu/CSO /SRC-Beijing/Staff Engineer/Samsung Electronics" w:date="2021-01-15T15:57:00Z">
              <w:r w:rsidRPr="00E062F1">
                <w:t>10</w:t>
              </w:r>
            </w:ins>
          </w:p>
        </w:tc>
        <w:tc>
          <w:tcPr>
            <w:tcW w:w="877" w:type="dxa"/>
            <w:vAlign w:val="center"/>
          </w:tcPr>
          <w:p w14:paraId="0465E6EE" w14:textId="77777777" w:rsidR="00D46AEB" w:rsidRPr="00E062F1" w:rsidRDefault="00D46AEB" w:rsidP="00187961">
            <w:pPr>
              <w:pStyle w:val="TAC"/>
              <w:rPr>
                <w:ins w:id="567" w:author="Yue Wu/CSO /SRC-Beijing/Staff Engineer/Samsung Electronics" w:date="2021-01-15T15:57:00Z"/>
              </w:rPr>
            </w:pPr>
            <w:ins w:id="568" w:author="Yue Wu/CSO /SRC-Beijing/Staff Engineer/Samsung Electronics" w:date="2021-01-15T15:57:00Z">
              <w:r w:rsidRPr="00E062F1">
                <w:rPr>
                  <w:rFonts w:eastAsia="Times New Roman"/>
                  <w:lang w:eastAsia="zh-CN"/>
                </w:rPr>
                <w:t>50</w:t>
              </w:r>
            </w:ins>
          </w:p>
        </w:tc>
        <w:tc>
          <w:tcPr>
            <w:tcW w:w="1299" w:type="dxa"/>
            <w:vAlign w:val="center"/>
          </w:tcPr>
          <w:p w14:paraId="5458EEB5" w14:textId="77777777" w:rsidR="00D46AEB" w:rsidRPr="00E062F1" w:rsidRDefault="00D46AEB" w:rsidP="00187961">
            <w:pPr>
              <w:pStyle w:val="TAC"/>
              <w:rPr>
                <w:ins w:id="569" w:author="Yue Wu/CSO /SRC-Beijing/Staff Engineer/Samsung Electronics" w:date="2021-01-15T15:57:00Z"/>
              </w:rPr>
            </w:pPr>
            <w:ins w:id="570" w:author="Yue Wu/CSO /SRC-Beijing/Staff Engineer/Samsung Electronics" w:date="2021-01-15T15:57:00Z">
              <w:r w:rsidRPr="00E062F1">
                <w:t>3323</w:t>
              </w:r>
            </w:ins>
          </w:p>
        </w:tc>
        <w:tc>
          <w:tcPr>
            <w:tcW w:w="634" w:type="dxa"/>
            <w:vAlign w:val="center"/>
          </w:tcPr>
          <w:p w14:paraId="72CA8312" w14:textId="77777777" w:rsidR="00D46AEB" w:rsidRPr="00E062F1" w:rsidRDefault="00D46AEB" w:rsidP="00187961">
            <w:pPr>
              <w:pStyle w:val="TAC"/>
              <w:rPr>
                <w:ins w:id="571" w:author="Yue Wu/CSO /SRC-Beijing/Staff Engineer/Samsung Electronics" w:date="2021-01-15T15:57:00Z"/>
              </w:rPr>
            </w:pPr>
            <w:ins w:id="572" w:author="Yue Wu/CSO /SRC-Beijing/Staff Engineer/Samsung Electronics" w:date="2021-01-15T15:57:00Z">
              <w:r w:rsidRPr="00E062F1">
                <w:rPr>
                  <w:rFonts w:eastAsia="Malgun Gothic"/>
                  <w:szCs w:val="18"/>
                  <w:lang w:eastAsia="ko-KR"/>
                </w:rPr>
                <w:t>28.2</w:t>
              </w:r>
            </w:ins>
          </w:p>
        </w:tc>
        <w:tc>
          <w:tcPr>
            <w:tcW w:w="817" w:type="dxa"/>
            <w:vAlign w:val="center"/>
          </w:tcPr>
          <w:p w14:paraId="5E134A44" w14:textId="77777777" w:rsidR="00D46AEB" w:rsidRDefault="00D46AEB" w:rsidP="00187961">
            <w:pPr>
              <w:pStyle w:val="TAC"/>
              <w:rPr>
                <w:ins w:id="573" w:author="Yue Wu/CSO /SRC-Beijing/Staff Engineer/Samsung Electronics" w:date="2021-01-15T15:57:00Z"/>
                <w:lang w:eastAsia="zh-CN"/>
              </w:rPr>
            </w:pPr>
            <w:ins w:id="574" w:author="Yue Wu/CSO /SRC-Beijing/Staff Engineer/Samsung Electronics" w:date="2021-01-15T15:57:00Z">
              <w:r>
                <w:rPr>
                  <w:rFonts w:hint="eastAsia"/>
                  <w:lang w:eastAsia="zh-CN"/>
                </w:rPr>
                <w:t>T</w:t>
              </w:r>
              <w:r>
                <w:rPr>
                  <w:lang w:eastAsia="zh-CN"/>
                </w:rPr>
                <w:t>DD</w:t>
              </w:r>
            </w:ins>
          </w:p>
        </w:tc>
        <w:tc>
          <w:tcPr>
            <w:tcW w:w="947" w:type="dxa"/>
            <w:vAlign w:val="center"/>
          </w:tcPr>
          <w:p w14:paraId="2514EEF1" w14:textId="77777777" w:rsidR="00D46AEB" w:rsidRPr="005C7086" w:rsidRDefault="00D46AEB" w:rsidP="00187961">
            <w:pPr>
              <w:pStyle w:val="TAC"/>
              <w:rPr>
                <w:ins w:id="575" w:author="Yue Wu/CSO /SRC-Beijing/Staff Engineer/Samsung Electronics" w:date="2021-01-15T15:57:00Z"/>
                <w:rFonts w:eastAsia="Malgun Gothic"/>
                <w:lang w:eastAsia="ko-KR"/>
              </w:rPr>
            </w:pPr>
            <w:ins w:id="576" w:author="Yue Wu/CSO /SRC-Beijing/Staff Engineer/Samsung Electronics" w:date="2021-01-15T15:57:00Z">
              <w:r w:rsidRPr="00E062F1">
                <w:rPr>
                  <w:lang w:eastAsia="ko-KR"/>
                </w:rPr>
                <w:t>IMD2</w:t>
              </w:r>
            </w:ins>
          </w:p>
        </w:tc>
      </w:tr>
    </w:tbl>
    <w:p w14:paraId="61672183" w14:textId="77777777" w:rsidR="00D46AEB" w:rsidRPr="00776F9C" w:rsidRDefault="00D46AEB" w:rsidP="00D46AEB">
      <w:pPr>
        <w:rPr>
          <w:ins w:id="577" w:author="Yue Wu/CSO /SRC-Beijing/Staff Engineer/Samsung Electronics" w:date="2021-01-15T15:57:00Z"/>
          <w:lang w:eastAsia="zh-CN"/>
        </w:rPr>
      </w:pPr>
    </w:p>
    <w:p w14:paraId="266BCFBE" w14:textId="703D0BBB" w:rsidR="00915D73" w:rsidRPr="00AB0C57" w:rsidRDefault="0058519C" w:rsidP="00915D73">
      <w:pPr>
        <w:pStyle w:val="TH"/>
      </w:pPr>
      <w:bookmarkStart w:id="578" w:name="_GoBack"/>
      <w:bookmarkEnd w:id="578"/>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AD6FC" w14:textId="77777777" w:rsidR="001B04B8" w:rsidRDefault="001B04B8">
      <w:r>
        <w:separator/>
      </w:r>
    </w:p>
  </w:endnote>
  <w:endnote w:type="continuationSeparator" w:id="0">
    <w:p w14:paraId="488DF5DC" w14:textId="77777777" w:rsidR="001B04B8" w:rsidRDefault="001B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AEBC3" w14:textId="77777777" w:rsidR="001B04B8" w:rsidRDefault="001B04B8">
      <w:r>
        <w:separator/>
      </w:r>
    </w:p>
  </w:footnote>
  <w:footnote w:type="continuationSeparator" w:id="0">
    <w:p w14:paraId="109ECE99" w14:textId="77777777" w:rsidR="001B04B8" w:rsidRDefault="001B0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327F"/>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33D77"/>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95467"/>
    <w:rsid w:val="001A08AA"/>
    <w:rsid w:val="001B04B8"/>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80B"/>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E6C8A"/>
    <w:rsid w:val="002F158C"/>
    <w:rsid w:val="002F2AB1"/>
    <w:rsid w:val="002F4093"/>
    <w:rsid w:val="002F5636"/>
    <w:rsid w:val="003022A5"/>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17AAF"/>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C7086"/>
    <w:rsid w:val="005D0B99"/>
    <w:rsid w:val="005D1065"/>
    <w:rsid w:val="005D308E"/>
    <w:rsid w:val="005E5CA5"/>
    <w:rsid w:val="005F2145"/>
    <w:rsid w:val="005F402B"/>
    <w:rsid w:val="005F40C8"/>
    <w:rsid w:val="005F4F4B"/>
    <w:rsid w:val="005F752A"/>
    <w:rsid w:val="006016E1"/>
    <w:rsid w:val="00602D27"/>
    <w:rsid w:val="006144A1"/>
    <w:rsid w:val="00616096"/>
    <w:rsid w:val="006160A2"/>
    <w:rsid w:val="00622B9B"/>
    <w:rsid w:val="006302AA"/>
    <w:rsid w:val="006363BD"/>
    <w:rsid w:val="006412DC"/>
    <w:rsid w:val="006416FA"/>
    <w:rsid w:val="0064319C"/>
    <w:rsid w:val="00644790"/>
    <w:rsid w:val="00647340"/>
    <w:rsid w:val="006501AF"/>
    <w:rsid w:val="00650DDE"/>
    <w:rsid w:val="00651BF8"/>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0D33"/>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C5982"/>
    <w:rsid w:val="00BD54C7"/>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46AEB"/>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34D6"/>
    <w:rsid w:val="00F618EF"/>
    <w:rsid w:val="00F65582"/>
    <w:rsid w:val="00F65957"/>
    <w:rsid w:val="00F66E75"/>
    <w:rsid w:val="00F77EB0"/>
    <w:rsid w:val="00F85E86"/>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53556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6B13E-1C35-4678-BAFC-1A1199FE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500</Words>
  <Characters>2851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3</cp:revision>
  <cp:lastPrinted>2019-04-25T01:09:00Z</cp:lastPrinted>
  <dcterms:created xsi:type="dcterms:W3CDTF">2021-01-14T06:45:00Z</dcterms:created>
  <dcterms:modified xsi:type="dcterms:W3CDTF">2021-01-15T07:57:00Z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